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        </w:t>
      </w:r>
      <w:r w:rsidR="00F8006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</w:t>
      </w:r>
      <w:r w:rsidR="00254EC2" w:rsidRPr="00F80066">
        <w:rPr>
          <w:rFonts w:ascii="Arial" w:eastAsia="MS Mincho" w:hAnsi="Arial" w:cs="Arial"/>
          <w:b/>
          <w:i/>
          <w:sz w:val="28"/>
          <w:szCs w:val="28"/>
          <w:lang w:eastAsia="zh-CN"/>
        </w:rPr>
        <w:t>R2-2406990</w:t>
      </w:r>
    </w:p>
    <w:p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Maastricht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Netherlands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 xml:space="preserve">August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9</w:t>
      </w:r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- 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23</w:t>
      </w:r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142" w:type="dxa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98B" w:rsidRDefault="0090698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4907</w:t>
            </w:r>
          </w:p>
        </w:tc>
        <w:tc>
          <w:tcPr>
            <w:tcW w:w="709" w:type="dxa"/>
          </w:tcPr>
          <w:p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84EE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C84EE9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</w:pPr>
          </w:p>
        </w:tc>
      </w:tr>
      <w:tr w:rsidR="00897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</w:pPr>
          </w:p>
        </w:tc>
      </w:tr>
      <w:tr w:rsidR="00897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>
        <w:tc>
          <w:tcPr>
            <w:tcW w:w="9641" w:type="dxa"/>
            <w:gridSpan w:val="9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>
        <w:tc>
          <w:tcPr>
            <w:tcW w:w="2835" w:type="dxa"/>
          </w:tcPr>
          <w:p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798B" w:rsidRDefault="000865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>
        <w:tc>
          <w:tcPr>
            <w:tcW w:w="9640" w:type="dxa"/>
            <w:gridSpan w:val="11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5144A0">
            <w:pPr>
              <w:pStyle w:val="CRCoverPage"/>
              <w:spacing w:after="0"/>
              <w:ind w:left="100"/>
            </w:pPr>
            <w:r>
              <w:t>Miscellaneous c</w:t>
            </w:r>
            <w:r w:rsidR="00774020">
              <w:t>orrection</w:t>
            </w:r>
            <w:r w:rsidR="009514A1">
              <w:t>s</w:t>
            </w:r>
            <w:r w:rsidR="00774020">
              <w:t xml:space="preserve"> on </w:t>
            </w:r>
            <w:r>
              <w:t>mobility history information</w:t>
            </w:r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proofErr w:type="spellStart"/>
            <w:r>
              <w:t>Sanechips</w:t>
            </w:r>
            <w:proofErr w:type="spellEnd"/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98B" w:rsidRDefault="00361F60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798B" w:rsidRPr="003F395A" w:rsidRDefault="00624AC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24ACF">
              <w:rPr>
                <w:lang w:val="en-US"/>
              </w:rPr>
              <w:t>NR_ENDC_SON_MDT_enh</w:t>
            </w:r>
            <w:proofErr w:type="spellEnd"/>
            <w:r w:rsidRPr="00624ACF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100"/>
            </w:pPr>
            <w:r>
              <w:t>2024-0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t>-</w:t>
            </w:r>
            <w:r w:rsidR="009957DA">
              <w:t>30</w:t>
            </w:r>
          </w:p>
        </w:tc>
      </w:tr>
      <w:tr w:rsidR="0089798B"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798B" w:rsidRDefault="00361F6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74020"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9957DA">
              <w:rPr>
                <w:rFonts w:eastAsia="宋体"/>
                <w:lang w:val="en-US" w:eastAsia="zh-CN"/>
              </w:rPr>
              <w:t>7</w:t>
            </w:r>
          </w:p>
        </w:tc>
      </w:tr>
      <w:tr w:rsidR="00897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>
        <w:tc>
          <w:tcPr>
            <w:tcW w:w="1843" w:type="dxa"/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335" w:rsidRDefault="004C05A2" w:rsidP="00CC6FBD">
            <w:pPr>
              <w:pStyle w:val="CRCoverPage"/>
            </w:pPr>
            <w:r>
              <w:t xml:space="preserve">1. </w:t>
            </w:r>
            <w:r w:rsidR="005B5A86">
              <w:t>C</w:t>
            </w:r>
            <w:r w:rsidR="005B5A86" w:rsidRPr="0000346A">
              <w:rPr>
                <w:rFonts w:hint="eastAsia"/>
              </w:rPr>
              <w:t>urrent</w:t>
            </w:r>
            <w:r>
              <w:t xml:space="preserve"> specs </w:t>
            </w:r>
            <w:r w:rsidR="005B5A86">
              <w:t xml:space="preserve">allows </w:t>
            </w:r>
            <w:r w:rsidR="008E4CA4">
              <w:t xml:space="preserve">UE </w:t>
            </w:r>
            <w:r w:rsidR="00057A9A">
              <w:t>to</w:t>
            </w:r>
            <w:r w:rsidR="008E4CA4">
              <w:t xml:space="preserve"> resume in </w:t>
            </w:r>
            <w:r w:rsidR="004B1335">
              <w:t>a</w:t>
            </w:r>
            <w:r w:rsidR="008E4CA4">
              <w:t xml:space="preserve"> different</w:t>
            </w:r>
            <w:r w:rsidR="00301DBB">
              <w:t xml:space="preserve"> or the same </w:t>
            </w:r>
            <w:r w:rsidR="008E4CA4">
              <w:t xml:space="preserve">MN </w:t>
            </w:r>
            <w:r w:rsidR="00057A9A">
              <w:t xml:space="preserve">without </w:t>
            </w:r>
            <w:proofErr w:type="spellStart"/>
            <w:r w:rsidR="00057A9A">
              <w:t>PSCell</w:t>
            </w:r>
            <w:proofErr w:type="spellEnd"/>
            <w:r w:rsidR="00057A9A">
              <w:t xml:space="preserve"> change (</w:t>
            </w:r>
            <w:r w:rsidR="00E01B86">
              <w:t>as specified in subclause</w:t>
            </w:r>
            <w:r w:rsidR="00F36933">
              <w:t xml:space="preserve"> 10.17</w:t>
            </w:r>
            <w:r w:rsidR="00E01B86">
              <w:t xml:space="preserve"> of TS 37340) </w:t>
            </w:r>
            <w:r w:rsidR="004B1335">
              <w:t>h</w:t>
            </w:r>
            <w:r w:rsidR="005B5A86">
              <w:t>owever</w:t>
            </w:r>
            <w:r w:rsidR="004B1335">
              <w:t xml:space="preserve"> </w:t>
            </w:r>
            <w:r w:rsidR="005B5A86">
              <w:t xml:space="preserve">such scenarios </w:t>
            </w:r>
            <w:r w:rsidR="00037134">
              <w:t>are</w:t>
            </w:r>
            <w:r w:rsidR="008E4CA4">
              <w:t xml:space="preserve"> missed in the </w:t>
            </w:r>
            <w:proofErr w:type="spellStart"/>
            <w:r w:rsidR="008E4CA4">
              <w:t>PSCell</w:t>
            </w:r>
            <w:proofErr w:type="spellEnd"/>
            <w:r w:rsidR="008E4CA4">
              <w:t xml:space="preserve"> MHI logging which leads to </w:t>
            </w:r>
            <w:proofErr w:type="spellStart"/>
            <w:r w:rsidR="00CC6FBD">
              <w:t>lost</w:t>
            </w:r>
            <w:proofErr w:type="spellEnd"/>
            <w:r w:rsidR="00CC6FBD">
              <w:t xml:space="preserve"> of </w:t>
            </w:r>
            <w:proofErr w:type="spellStart"/>
            <w:r w:rsidR="005B5A86">
              <w:t>PSCell</w:t>
            </w:r>
            <w:proofErr w:type="spellEnd"/>
            <w:r w:rsidR="005B5A86">
              <w:t xml:space="preserve"> </w:t>
            </w:r>
            <w:r w:rsidR="00CC6FBD">
              <w:t>MHI information</w:t>
            </w:r>
            <w:r w:rsidR="005B5A86">
              <w:t xml:space="preserve"> logged. </w:t>
            </w:r>
            <w:r w:rsidR="004B1335">
              <w:t xml:space="preserve">An example is given in below for </w:t>
            </w:r>
            <w:r w:rsidR="00267D9E">
              <w:t xml:space="preserve">MN change during resume while keeping the same </w:t>
            </w:r>
            <w:proofErr w:type="spellStart"/>
            <w:r w:rsidR="00267D9E">
              <w:t>PSCell</w:t>
            </w:r>
            <w:proofErr w:type="spellEnd"/>
            <w:r w:rsidR="00267D9E">
              <w:t>:</w:t>
            </w:r>
          </w:p>
          <w:p w:rsidR="005F33C4" w:rsidRDefault="00FD10A3" w:rsidP="00FD10A3">
            <w:pPr>
              <w:pStyle w:val="CRCoverPage"/>
              <w:jc w:val="center"/>
            </w:pPr>
            <w:r>
              <w:object w:dxaOrig="721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1.8pt;height:150.25pt" o:ole="">
                  <v:imagedata r:id="rId12" o:title=""/>
                </v:shape>
                <o:OLEObject Type="Embed" ProgID="Visio.Drawing.15" ShapeID="_x0000_i1025" DrawAspect="Content" ObjectID="_1783857869" r:id="rId13"/>
              </w:object>
            </w:r>
          </w:p>
          <w:p w:rsidR="00057A9A" w:rsidRDefault="005F33C4" w:rsidP="009427BA">
            <w:pPr>
              <w:pStyle w:val="CRCoverPage"/>
            </w:pPr>
            <w:r>
              <w:t xml:space="preserve">In above scenario, </w:t>
            </w:r>
            <w:r w:rsidR="00037134">
              <w:t xml:space="preserve">UE </w:t>
            </w:r>
            <w:r w:rsidR="00E01B86">
              <w:t>shall</w:t>
            </w:r>
            <w:r w:rsidR="00037134">
              <w:t xml:space="preserve"> include a new entry</w:t>
            </w:r>
            <w:r>
              <w:t xml:space="preserve"> </w:t>
            </w:r>
            <w:r w:rsidR="004B1335">
              <w:t xml:space="preserve">in </w:t>
            </w:r>
            <w:proofErr w:type="spellStart"/>
            <w:r w:rsidR="004B1335">
              <w:t>visistedCellInfoList</w:t>
            </w:r>
            <w:proofErr w:type="spellEnd"/>
            <w:r w:rsidR="00037134">
              <w:t xml:space="preserve"> to log the previous </w:t>
            </w:r>
            <w:proofErr w:type="spellStart"/>
            <w:r w:rsidR="00037134">
              <w:t>PCell</w:t>
            </w:r>
            <w:proofErr w:type="spellEnd"/>
            <w:r>
              <w:t xml:space="preserve"> 1 at t2 with </w:t>
            </w:r>
            <w:proofErr w:type="spellStart"/>
            <w:r>
              <w:t>timeSpent</w:t>
            </w:r>
            <w:proofErr w:type="spellEnd"/>
            <w:r>
              <w:t xml:space="preserve"> in PCell1 as t20</w:t>
            </w:r>
            <w:r w:rsidR="004B1335">
              <w:t xml:space="preserve">, then UE shall also log the </w:t>
            </w:r>
            <w:proofErr w:type="spellStart"/>
            <w:r w:rsidR="004B1335">
              <w:t>PSCell</w:t>
            </w:r>
            <w:proofErr w:type="spellEnd"/>
            <w:r>
              <w:t xml:space="preserve"> 1 and </w:t>
            </w:r>
            <w:proofErr w:type="spellStart"/>
            <w:r>
              <w:t>timeSpent</w:t>
            </w:r>
            <w:proofErr w:type="spellEnd"/>
            <w:r>
              <w:t xml:space="preserve"> in </w:t>
            </w:r>
            <w:proofErr w:type="spellStart"/>
            <w:r>
              <w:t>PSCell</w:t>
            </w:r>
            <w:proofErr w:type="spellEnd"/>
            <w:r>
              <w:t xml:space="preserve"> 1 within </w:t>
            </w:r>
            <w:proofErr w:type="spellStart"/>
            <w:r>
              <w:t>PCell</w:t>
            </w:r>
            <w:proofErr w:type="spellEnd"/>
            <w:r>
              <w:t xml:space="preserve"> 1 as t10 and merge it into </w:t>
            </w:r>
            <w:proofErr w:type="spellStart"/>
            <w:r>
              <w:t>PCell</w:t>
            </w:r>
            <w:proofErr w:type="spellEnd"/>
            <w:r>
              <w:t xml:space="preserve"> 1 entry, however such behaviour is not captured in current specs. </w:t>
            </w:r>
          </w:p>
          <w:p w:rsidR="00037134" w:rsidRDefault="00823191" w:rsidP="009427BA">
            <w:pPr>
              <w:pStyle w:val="CRCoverPage"/>
            </w:pPr>
            <w:r>
              <w:t xml:space="preserve">Current specs only capture the HO without </w:t>
            </w:r>
            <w:proofErr w:type="spellStart"/>
            <w:r>
              <w:t>PSCell</w:t>
            </w:r>
            <w:proofErr w:type="spellEnd"/>
            <w:r>
              <w:t xml:space="preserve"> change case as</w:t>
            </w:r>
            <w:r w:rsidR="005F33C4">
              <w:t xml:space="preserve"> highlighted </w:t>
            </w:r>
            <w:r w:rsidR="00832C36">
              <w:t xml:space="preserve">in yellow </w:t>
            </w:r>
            <w:r w:rsidR="005F33C4">
              <w:t xml:space="preserve">below, </w:t>
            </w:r>
            <w:r>
              <w:t xml:space="preserve">while resume without </w:t>
            </w:r>
            <w:proofErr w:type="spellStart"/>
            <w:r>
              <w:t>PSCelll</w:t>
            </w:r>
            <w:proofErr w:type="spellEnd"/>
            <w:r>
              <w:t xml:space="preserve"> change is not captured therefore </w:t>
            </w:r>
            <w:r w:rsidR="005F33C4">
              <w:t xml:space="preserve">UE will only log PCell1 information at t2, while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r w:rsidR="005F33C4">
              <w:t>information is not logged.</w:t>
            </w:r>
            <w:r w:rsidR="00057A9A">
              <w:t xml:space="preserve"> </w:t>
            </w:r>
          </w:p>
          <w:p w:rsidR="00116D74" w:rsidRDefault="00116D74" w:rsidP="00116D74">
            <w:pPr>
              <w:pStyle w:val="CRCoverPage"/>
            </w:pPr>
            <w:r>
              <w:t>------------------------------------------- From 38.331 ----------------------------------------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568" w:hanging="284"/>
              <w:textAlignment w:val="baseline"/>
              <w:rPr>
                <w:sz w:val="20"/>
                <w:szCs w:val="20"/>
              </w:rPr>
            </w:pPr>
            <w:r w:rsidRPr="004C7C77">
              <w:rPr>
                <w:sz w:val="20"/>
                <w:szCs w:val="20"/>
                <w:highlight w:val="yellow"/>
              </w:rPr>
              <w:lastRenderedPageBreak/>
              <w:t>1&gt;</w:t>
            </w:r>
            <w:r w:rsidRPr="004C7C77">
              <w:rPr>
                <w:sz w:val="20"/>
                <w:szCs w:val="20"/>
                <w:highlight w:val="yellow"/>
              </w:rPr>
              <w:tab/>
              <w:t>Upon change of suitable cell,</w:t>
            </w:r>
            <w:r w:rsidRPr="004C7C77">
              <w:rPr>
                <w:sz w:val="20"/>
                <w:szCs w:val="20"/>
              </w:rPr>
              <w:t xml:space="preserve"> consisting of </w:t>
            </w:r>
            <w:proofErr w:type="spellStart"/>
            <w:r w:rsidRPr="004C7C77">
              <w:rPr>
                <w:sz w:val="20"/>
                <w:szCs w:val="20"/>
              </w:rPr>
              <w:t>PCell</w:t>
            </w:r>
            <w:proofErr w:type="spellEnd"/>
            <w:r w:rsidRPr="004C7C77">
              <w:rPr>
                <w:sz w:val="20"/>
                <w:szCs w:val="20"/>
              </w:rPr>
              <w:t xml:space="preserve"> in RRC_CONNECTED (for NR or E-UTRA cell) </w:t>
            </w:r>
            <w:r w:rsidRPr="004C7C77">
              <w:rPr>
                <w:sz w:val="20"/>
                <w:szCs w:val="20"/>
                <w:highlight w:val="yellow"/>
              </w:rPr>
              <w:t>or serving cell in RRC_INACTIVE (for NR cell)</w:t>
            </w:r>
            <w:r w:rsidRPr="004C7C77">
              <w:rPr>
                <w:sz w:val="20"/>
                <w:szCs w:val="20"/>
              </w:rPr>
              <w:t xml:space="preserve"> or in RRC_IDLE (for NR or E-UTRA cell), to another NR or E-UTRA cell, or when entering any cell selection' state from 'camped normally' state in NR or LTE or when entering 'any cell selection' state from a suitable cell in RRC_CONNECTED state in NR or LTE: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851" w:hanging="284"/>
              <w:textAlignment w:val="baseline"/>
              <w:rPr>
                <w:i/>
                <w:iCs/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2&gt;</w:t>
            </w:r>
            <w:r w:rsidRPr="004C7C77">
              <w:rPr>
                <w:sz w:val="20"/>
                <w:szCs w:val="20"/>
              </w:rPr>
              <w:tab/>
              <w:t xml:space="preserve">include an entry in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visitedCellInfoList</w:t>
            </w:r>
            <w:proofErr w:type="spellEnd"/>
            <w:r w:rsidRPr="004C7C77">
              <w:rPr>
                <w:sz w:val="20"/>
                <w:szCs w:val="20"/>
              </w:rPr>
              <w:t xml:space="preserve"> of the variable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VarMobilityHistoryReport</w:t>
            </w:r>
            <w:proofErr w:type="spellEnd"/>
            <w:r w:rsidRPr="004C7C77">
              <w:rPr>
                <w:sz w:val="20"/>
                <w:szCs w:val="20"/>
              </w:rPr>
              <w:t xml:space="preserve"> possibly after removing the oldest entry, if necessary, according to following</w:t>
            </w:r>
            <w:r w:rsidRPr="004C7C77">
              <w:rPr>
                <w:i/>
                <w:iCs/>
                <w:sz w:val="20"/>
                <w:szCs w:val="20"/>
              </w:rPr>
              <w:t>: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3&gt;</w:t>
            </w:r>
            <w:r w:rsidRPr="004C7C77">
              <w:rPr>
                <w:sz w:val="20"/>
                <w:szCs w:val="20"/>
              </w:rPr>
              <w:tab/>
              <w:t xml:space="preserve">if the global cell identity of the previous </w:t>
            </w:r>
            <w:proofErr w:type="spellStart"/>
            <w:r w:rsidRPr="004C7C77">
              <w:rPr>
                <w:sz w:val="20"/>
                <w:szCs w:val="20"/>
              </w:rPr>
              <w:t>PCell</w:t>
            </w:r>
            <w:proofErr w:type="spellEnd"/>
            <w:r w:rsidRPr="004C7C77">
              <w:rPr>
                <w:sz w:val="20"/>
                <w:szCs w:val="20"/>
              </w:rPr>
              <w:t>/serving cell is available: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418" w:hanging="284"/>
              <w:textAlignment w:val="baseline"/>
              <w:rPr>
                <w:i/>
                <w:iCs/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4&gt;</w:t>
            </w:r>
            <w:r w:rsidRPr="004C7C77">
              <w:rPr>
                <w:sz w:val="20"/>
                <w:szCs w:val="20"/>
              </w:rPr>
              <w:tab/>
              <w:t xml:space="preserve">include the global cell identity of that cell in the field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visitedCellId</w:t>
            </w:r>
            <w:proofErr w:type="spellEnd"/>
            <w:r w:rsidRPr="004C7C77">
              <w:rPr>
                <w:sz w:val="20"/>
                <w:szCs w:val="20"/>
              </w:rPr>
              <w:t xml:space="preserve"> of the entry;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3&gt;</w:t>
            </w:r>
            <w:r w:rsidRPr="004C7C77">
              <w:rPr>
                <w:sz w:val="20"/>
                <w:szCs w:val="20"/>
              </w:rPr>
              <w:tab/>
              <w:t>else: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418" w:hanging="284"/>
              <w:textAlignment w:val="baseline"/>
              <w:rPr>
                <w:i/>
                <w:iCs/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4&gt;</w:t>
            </w:r>
            <w:r w:rsidRPr="004C7C77">
              <w:rPr>
                <w:sz w:val="20"/>
                <w:szCs w:val="20"/>
              </w:rPr>
              <w:tab/>
              <w:t xml:space="preserve">include the physical cell identity and carrier frequency of that cell in the field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visitedCellId</w:t>
            </w:r>
            <w:proofErr w:type="spellEnd"/>
            <w:r w:rsidRPr="004C7C77">
              <w:rPr>
                <w:i/>
                <w:iCs/>
                <w:sz w:val="20"/>
                <w:szCs w:val="20"/>
              </w:rPr>
              <w:t xml:space="preserve"> </w:t>
            </w:r>
            <w:r w:rsidRPr="004C7C77">
              <w:rPr>
                <w:sz w:val="20"/>
                <w:szCs w:val="20"/>
              </w:rPr>
              <w:t>of the entry;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3&gt;</w:t>
            </w:r>
            <w:r w:rsidRPr="004C7C77">
              <w:rPr>
                <w:sz w:val="20"/>
                <w:szCs w:val="20"/>
              </w:rPr>
              <w:tab/>
              <w:t xml:space="preserve">set the field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timeSpent</w:t>
            </w:r>
            <w:proofErr w:type="spellEnd"/>
            <w:r w:rsidRPr="004C7C77">
              <w:rPr>
                <w:sz w:val="20"/>
                <w:szCs w:val="20"/>
              </w:rPr>
              <w:t xml:space="preserve"> of the entry as the time spent in the previous </w:t>
            </w:r>
            <w:proofErr w:type="spellStart"/>
            <w:r w:rsidRPr="004C7C77">
              <w:rPr>
                <w:sz w:val="20"/>
                <w:szCs w:val="20"/>
              </w:rPr>
              <w:t>PCell</w:t>
            </w:r>
            <w:proofErr w:type="spellEnd"/>
            <w:r w:rsidRPr="004C7C77">
              <w:rPr>
                <w:sz w:val="20"/>
                <w:szCs w:val="20"/>
              </w:rPr>
              <w:t>/serving cell;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sz w:val="20"/>
                <w:szCs w:val="20"/>
                <w:highlight w:val="yellow"/>
              </w:rPr>
            </w:pPr>
            <w:r w:rsidRPr="004C7C77">
              <w:rPr>
                <w:sz w:val="20"/>
                <w:szCs w:val="20"/>
                <w:highlight w:val="yellow"/>
              </w:rPr>
              <w:t>3&gt;</w:t>
            </w:r>
            <w:r w:rsidRPr="004C7C77">
              <w:rPr>
                <w:sz w:val="20"/>
                <w:szCs w:val="20"/>
                <w:highlight w:val="yellow"/>
              </w:rPr>
              <w:tab/>
              <w:t xml:space="preserve">if the UE supports </w:t>
            </w:r>
            <w:proofErr w:type="spellStart"/>
            <w:r w:rsidRPr="004C7C77">
              <w:rPr>
                <w:sz w:val="20"/>
                <w:szCs w:val="20"/>
                <w:highlight w:val="yellow"/>
              </w:rPr>
              <w:t>PSCell</w:t>
            </w:r>
            <w:proofErr w:type="spellEnd"/>
            <w:r w:rsidRPr="004C7C77">
              <w:rPr>
                <w:sz w:val="20"/>
                <w:szCs w:val="20"/>
                <w:highlight w:val="yellow"/>
              </w:rPr>
              <w:t xml:space="preserve"> mobility history information and if the UE continues to be connected to the same </w:t>
            </w:r>
            <w:proofErr w:type="spellStart"/>
            <w:r w:rsidRPr="004C7C77">
              <w:rPr>
                <w:sz w:val="20"/>
                <w:szCs w:val="20"/>
                <w:highlight w:val="yellow"/>
              </w:rPr>
              <w:t>PSCell</w:t>
            </w:r>
            <w:proofErr w:type="spellEnd"/>
            <w:r w:rsidRPr="004C7C77">
              <w:rPr>
                <w:sz w:val="20"/>
                <w:szCs w:val="20"/>
                <w:highlight w:val="yellow"/>
              </w:rPr>
              <w:t xml:space="preserve"> </w:t>
            </w:r>
            <w:r w:rsidRPr="004C7C77">
              <w:rPr>
                <w:color w:val="FF0000"/>
                <w:sz w:val="20"/>
                <w:szCs w:val="20"/>
                <w:highlight w:val="yellow"/>
              </w:rPr>
              <w:t xml:space="preserve">during the change of the </w:t>
            </w:r>
            <w:proofErr w:type="spellStart"/>
            <w:r w:rsidRPr="004C7C77">
              <w:rPr>
                <w:color w:val="FF0000"/>
                <w:sz w:val="20"/>
                <w:szCs w:val="20"/>
                <w:highlight w:val="yellow"/>
              </w:rPr>
              <w:t>PCell</w:t>
            </w:r>
            <w:proofErr w:type="spellEnd"/>
            <w:r w:rsidRPr="004C7C77">
              <w:rPr>
                <w:color w:val="FF0000"/>
                <w:sz w:val="20"/>
                <w:szCs w:val="20"/>
                <w:highlight w:val="yellow"/>
              </w:rPr>
              <w:t xml:space="preserve"> in RRC_CONNECTED</w:t>
            </w:r>
            <w:r w:rsidRPr="004C7C77">
              <w:rPr>
                <w:sz w:val="20"/>
                <w:szCs w:val="20"/>
                <w:highlight w:val="yellow"/>
              </w:rPr>
              <w:t>; or</w:t>
            </w:r>
          </w:p>
          <w:p w:rsidR="004C7C77" w:rsidRPr="005F33C4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sz w:val="20"/>
                <w:szCs w:val="20"/>
              </w:rPr>
            </w:pPr>
            <w:r w:rsidRPr="005F33C4">
              <w:rPr>
                <w:sz w:val="20"/>
                <w:szCs w:val="20"/>
              </w:rPr>
              <w:t>3&gt;</w:t>
            </w:r>
            <w:r w:rsidRPr="005F33C4">
              <w:rPr>
                <w:sz w:val="20"/>
                <w:szCs w:val="20"/>
              </w:rPr>
              <w:tab/>
              <w:t xml:space="preserve">if the UE supports </w:t>
            </w:r>
            <w:proofErr w:type="spellStart"/>
            <w:r w:rsidRPr="005F33C4">
              <w:rPr>
                <w:sz w:val="20"/>
                <w:szCs w:val="20"/>
              </w:rPr>
              <w:t>PSCell</w:t>
            </w:r>
            <w:proofErr w:type="spellEnd"/>
            <w:r w:rsidRPr="005F33C4">
              <w:rPr>
                <w:sz w:val="20"/>
                <w:szCs w:val="20"/>
              </w:rPr>
              <w:t xml:space="preserve"> mobility history information and if the UE changes </w:t>
            </w:r>
            <w:proofErr w:type="spellStart"/>
            <w:r w:rsidRPr="005F33C4">
              <w:rPr>
                <w:sz w:val="20"/>
                <w:szCs w:val="20"/>
              </w:rPr>
              <w:t>PSCell</w:t>
            </w:r>
            <w:proofErr w:type="spellEnd"/>
            <w:r w:rsidRPr="005F33C4">
              <w:rPr>
                <w:sz w:val="20"/>
                <w:szCs w:val="20"/>
              </w:rPr>
              <w:t xml:space="preserve"> at the same time as the change of the </w:t>
            </w:r>
            <w:proofErr w:type="spellStart"/>
            <w:r w:rsidRPr="005F33C4">
              <w:rPr>
                <w:sz w:val="20"/>
                <w:szCs w:val="20"/>
              </w:rPr>
              <w:t>PCell</w:t>
            </w:r>
            <w:proofErr w:type="spellEnd"/>
            <w:r w:rsidRPr="005F33C4">
              <w:rPr>
                <w:sz w:val="20"/>
                <w:szCs w:val="20"/>
              </w:rPr>
              <w:t xml:space="preserve"> in RRC_CONNECTED; or</w:t>
            </w:r>
          </w:p>
          <w:p w:rsidR="004C7C77" w:rsidRPr="005F33C4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284"/>
              <w:textAlignment w:val="baseline"/>
              <w:rPr>
                <w:sz w:val="20"/>
                <w:szCs w:val="20"/>
              </w:rPr>
            </w:pPr>
            <w:r w:rsidRPr="00F80066">
              <w:rPr>
                <w:sz w:val="20"/>
                <w:szCs w:val="20"/>
                <w:highlight w:val="green"/>
              </w:rPr>
              <w:t>3&gt;</w:t>
            </w:r>
            <w:r w:rsidRPr="00F80066">
              <w:rPr>
                <w:sz w:val="20"/>
                <w:szCs w:val="20"/>
                <w:highlight w:val="green"/>
              </w:rPr>
              <w:tab/>
              <w:t xml:space="preserve">if the UE supports </w:t>
            </w:r>
            <w:proofErr w:type="spellStart"/>
            <w:r w:rsidRPr="00F80066">
              <w:rPr>
                <w:sz w:val="20"/>
                <w:szCs w:val="20"/>
                <w:highlight w:val="green"/>
              </w:rPr>
              <w:t>PSCell</w:t>
            </w:r>
            <w:proofErr w:type="spellEnd"/>
            <w:r w:rsidRPr="00F80066">
              <w:rPr>
                <w:sz w:val="20"/>
                <w:szCs w:val="20"/>
                <w:highlight w:val="green"/>
              </w:rPr>
              <w:t xml:space="preserve"> mobility history information and if the </w:t>
            </w:r>
            <w:proofErr w:type="spellStart"/>
            <w:r w:rsidRPr="00F80066">
              <w:rPr>
                <w:sz w:val="20"/>
                <w:szCs w:val="20"/>
                <w:highlight w:val="green"/>
              </w:rPr>
              <w:t>PSCell</w:t>
            </w:r>
            <w:proofErr w:type="spellEnd"/>
            <w:r w:rsidRPr="00F80066">
              <w:rPr>
                <w:sz w:val="20"/>
                <w:szCs w:val="20"/>
                <w:highlight w:val="green"/>
              </w:rPr>
              <w:t xml:space="preserve"> is released at the same time as the change of the </w:t>
            </w:r>
            <w:proofErr w:type="spellStart"/>
            <w:r w:rsidRPr="00F80066">
              <w:rPr>
                <w:sz w:val="20"/>
                <w:szCs w:val="20"/>
                <w:highlight w:val="green"/>
              </w:rPr>
              <w:t>PCell</w:t>
            </w:r>
            <w:proofErr w:type="spellEnd"/>
            <w:r w:rsidRPr="00F80066">
              <w:rPr>
                <w:sz w:val="20"/>
                <w:szCs w:val="20"/>
                <w:highlight w:val="green"/>
              </w:rPr>
              <w:t xml:space="preserve"> in RRC_CONNECTED</w:t>
            </w:r>
            <w:r w:rsidRPr="005F33C4">
              <w:rPr>
                <w:sz w:val="20"/>
                <w:szCs w:val="20"/>
              </w:rPr>
              <w:t>:</w:t>
            </w:r>
          </w:p>
          <w:p w:rsidR="004C7C77" w:rsidRPr="004C7C77" w:rsidRDefault="004C7C77" w:rsidP="004C7C77">
            <w:pPr>
              <w:pStyle w:val="a"/>
              <w:overflowPunct w:val="0"/>
              <w:autoSpaceDE w:val="0"/>
              <w:autoSpaceDN w:val="0"/>
              <w:adjustRightInd w:val="0"/>
              <w:spacing w:after="120" w:line="240" w:lineRule="auto"/>
              <w:ind w:left="1420" w:hanging="284"/>
              <w:textAlignment w:val="baseline"/>
              <w:rPr>
                <w:sz w:val="20"/>
                <w:szCs w:val="20"/>
              </w:rPr>
            </w:pPr>
            <w:r w:rsidRPr="004C7C77">
              <w:rPr>
                <w:sz w:val="20"/>
                <w:szCs w:val="20"/>
              </w:rPr>
              <w:t>4&gt;</w:t>
            </w:r>
            <w:r w:rsidRPr="004C7C77">
              <w:rPr>
                <w:sz w:val="20"/>
                <w:szCs w:val="20"/>
              </w:rPr>
              <w:tab/>
              <w:t xml:space="preserve">include an entry in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visitedPSCellInfoList</w:t>
            </w:r>
            <w:proofErr w:type="spellEnd"/>
            <w:r w:rsidRPr="004C7C77">
              <w:rPr>
                <w:sz w:val="20"/>
                <w:szCs w:val="20"/>
              </w:rPr>
              <w:t xml:space="preserve"> of the variable </w:t>
            </w:r>
            <w:proofErr w:type="spellStart"/>
            <w:r w:rsidRPr="004C7C77">
              <w:rPr>
                <w:i/>
                <w:iCs/>
                <w:sz w:val="20"/>
                <w:szCs w:val="20"/>
              </w:rPr>
              <w:t>VarMobilityHistoryReport</w:t>
            </w:r>
            <w:proofErr w:type="spellEnd"/>
            <w:r w:rsidRPr="004C7C77">
              <w:rPr>
                <w:sz w:val="20"/>
                <w:szCs w:val="20"/>
              </w:rPr>
              <w:t xml:space="preserve"> possibly after performing the following, if necessary:</w:t>
            </w:r>
          </w:p>
          <w:p w:rsidR="008E4CA4" w:rsidRDefault="004C7C77" w:rsidP="009427BA">
            <w:pPr>
              <w:pStyle w:val="CRCoverPage"/>
            </w:pPr>
            <w:r>
              <w:t>---------------------------------------------- From 38.331 ---------------</w:t>
            </w:r>
            <w:r w:rsidR="00116D74">
              <w:t>-----</w:t>
            </w:r>
            <w:r>
              <w:t>------------------</w:t>
            </w:r>
          </w:p>
          <w:p w:rsidR="0008351A" w:rsidRDefault="00057A9A" w:rsidP="009427BA">
            <w:pPr>
              <w:pStyle w:val="CRCoverPage"/>
            </w:pPr>
            <w:r>
              <w:t xml:space="preserve">To avoid </w:t>
            </w:r>
            <w:proofErr w:type="spellStart"/>
            <w:r>
              <w:t>lose</w:t>
            </w:r>
            <w:proofErr w:type="spellEnd"/>
            <w:r>
              <w:t xml:space="preserve"> of </w:t>
            </w:r>
            <w:proofErr w:type="spellStart"/>
            <w:r>
              <w:t>PSCell</w:t>
            </w:r>
            <w:proofErr w:type="spellEnd"/>
            <w:r>
              <w:t xml:space="preserve"> MHI information, suggest to </w:t>
            </w:r>
            <w:r w:rsidR="00C14039">
              <w:t xml:space="preserve">add resume without </w:t>
            </w:r>
            <w:proofErr w:type="spellStart"/>
            <w:r w:rsidR="00C14039">
              <w:t>PSCell</w:t>
            </w:r>
            <w:proofErr w:type="spellEnd"/>
            <w:r w:rsidR="00C14039">
              <w:t xml:space="preserve"> change as new scenario for UE to log </w:t>
            </w:r>
            <w:proofErr w:type="spellStart"/>
            <w:r w:rsidR="00C14039">
              <w:t>PSCell</w:t>
            </w:r>
            <w:proofErr w:type="spellEnd"/>
            <w:r w:rsidR="00C14039">
              <w:t xml:space="preserve"> MHI. </w:t>
            </w:r>
          </w:p>
          <w:p w:rsidR="00EE1B8A" w:rsidRDefault="00EE1B8A" w:rsidP="009427BA">
            <w:pPr>
              <w:pStyle w:val="CRCoverPage"/>
            </w:pPr>
          </w:p>
          <w:p w:rsidR="00E05607" w:rsidRDefault="00B96DB7" w:rsidP="009427BA">
            <w:pPr>
              <w:pStyle w:val="CRCoverPage"/>
            </w:pPr>
            <w:r>
              <w:t>Similarly</w:t>
            </w:r>
            <w:r w:rsidR="00F178DE">
              <w:t>,</w:t>
            </w:r>
            <w:r w:rsidR="0008351A">
              <w:t xml:space="preserve"> it is possible that NW doesn’t </w:t>
            </w:r>
            <w:proofErr w:type="spellStart"/>
            <w:r w:rsidR="0008351A">
              <w:t>intruct</w:t>
            </w:r>
            <w:proofErr w:type="spellEnd"/>
            <w:r w:rsidR="0008351A">
              <w:t xml:space="preserve"> UE to restore the stored MR-DC configurations during RRC resume</w:t>
            </w:r>
            <w:r w:rsidR="00F178DE">
              <w:t xml:space="preserve"> </w:t>
            </w:r>
            <w:proofErr w:type="spellStart"/>
            <w:r w:rsidR="00F178DE">
              <w:t>asspecified</w:t>
            </w:r>
            <w:proofErr w:type="spellEnd"/>
            <w:r w:rsidR="00F178DE">
              <w:t xml:space="preserve"> in subclause </w:t>
            </w:r>
            <w:r w:rsidR="00F178DE" w:rsidRPr="00F178DE">
              <w:t>5.3.13.4</w:t>
            </w:r>
            <w:r w:rsidR="0008351A">
              <w:t xml:space="preserve">, in such case </w:t>
            </w:r>
            <w:r w:rsidR="00A607E5">
              <w:t xml:space="preserve">the </w:t>
            </w:r>
            <w:proofErr w:type="spellStart"/>
            <w:r w:rsidR="00A607E5">
              <w:t>PSCell</w:t>
            </w:r>
            <w:proofErr w:type="spellEnd"/>
            <w:r w:rsidR="00A607E5">
              <w:t xml:space="preserve"> is not restored </w:t>
            </w:r>
            <w:r w:rsidR="00F80066">
              <w:t xml:space="preserve">during RRC resume, </w:t>
            </w:r>
            <w:r w:rsidR="00F80066">
              <w:t xml:space="preserve">and UE shall also store the previous </w:t>
            </w:r>
            <w:proofErr w:type="spellStart"/>
            <w:r w:rsidR="00F80066">
              <w:t>PSCell</w:t>
            </w:r>
            <w:proofErr w:type="spellEnd"/>
            <w:r w:rsidR="00F80066">
              <w:t xml:space="preserve"> information in </w:t>
            </w:r>
            <w:proofErr w:type="spellStart"/>
            <w:r w:rsidR="00F80066">
              <w:t>PSCell</w:t>
            </w:r>
            <w:proofErr w:type="spellEnd"/>
            <w:r w:rsidR="00F80066">
              <w:t xml:space="preserve"> MHI</w:t>
            </w:r>
            <w:r w:rsidR="00F80066">
              <w:t>. Current specs only capture the case HO with SN release (as)</w:t>
            </w:r>
            <w:r w:rsidR="00B75AD3">
              <w:t xml:space="preserve">, </w:t>
            </w:r>
            <w:r w:rsidR="00F80066">
              <w:t xml:space="preserve">while </w:t>
            </w:r>
            <w:proofErr w:type="spellStart"/>
            <w:r w:rsidR="00F80066">
              <w:t>PSCell</w:t>
            </w:r>
            <w:proofErr w:type="spellEnd"/>
            <w:r w:rsidR="00F80066">
              <w:t xml:space="preserve"> is not restored during RRC resume is not captured, which shall be added as well. This</w:t>
            </w:r>
            <w:r w:rsidR="00AE00F7">
              <w:t xml:space="preserve"> behaviour applies for both </w:t>
            </w:r>
            <w:r w:rsidR="00C45088">
              <w:t xml:space="preserve">resume in the same or different </w:t>
            </w:r>
            <w:proofErr w:type="spellStart"/>
            <w:r w:rsidR="00AE00F7">
              <w:t>PCell</w:t>
            </w:r>
            <w:proofErr w:type="spellEnd"/>
            <w:r w:rsidR="00C45088">
              <w:t>.</w:t>
            </w:r>
            <w:r w:rsidR="00AE00F7">
              <w:t xml:space="preserve"> </w:t>
            </w:r>
          </w:p>
          <w:p w:rsidR="00B96DB7" w:rsidRDefault="00B96DB7" w:rsidP="009427BA">
            <w:pPr>
              <w:pStyle w:val="CRCoverPage"/>
            </w:pPr>
          </w:p>
          <w:p w:rsidR="004C05A2" w:rsidRDefault="004C05A2" w:rsidP="009427BA">
            <w:pPr>
              <w:pStyle w:val="CRCoverPage"/>
            </w:pPr>
            <w:r>
              <w:t>2</w:t>
            </w:r>
            <w:r w:rsidR="009427BA">
              <w:t xml:space="preserve">. </w:t>
            </w:r>
            <w:r w:rsidR="009427BA" w:rsidRPr="001F5091">
              <w:t xml:space="preserve">With the introduction of </w:t>
            </w:r>
            <w:proofErr w:type="spellStart"/>
            <w:r w:rsidR="009427BA" w:rsidRPr="001F5091">
              <w:t>PSCell</w:t>
            </w:r>
            <w:proofErr w:type="spellEnd"/>
            <w:r w:rsidR="009427BA" w:rsidRPr="001F5091">
              <w:t xml:space="preserve"> MHI, there could be two UE variables specified in </w:t>
            </w:r>
            <w:proofErr w:type="spellStart"/>
            <w:r w:rsidR="009427BA" w:rsidRPr="006439AA">
              <w:rPr>
                <w:i/>
              </w:rPr>
              <w:t>VarMobilityHistoryReport</w:t>
            </w:r>
            <w:proofErr w:type="spellEnd"/>
            <w:r w:rsidR="009427BA" w:rsidRPr="001F5091">
              <w:t xml:space="preserve">. </w:t>
            </w:r>
            <w:r w:rsidR="00C87010">
              <w:t>With</w:t>
            </w:r>
            <w:r w:rsidR="009427BA" w:rsidRPr="001F5091">
              <w:t xml:space="preserve"> current text </w:t>
            </w:r>
            <w:r w:rsidR="00C87010">
              <w:t>in subclause 5.7.9.2, it is</w:t>
            </w:r>
            <w:r w:rsidR="009427BA" w:rsidRPr="001F5091">
              <w:t xml:space="preserve"> ambiguous for a newcomer to understand which variable is used to log this information. </w:t>
            </w:r>
            <w:r w:rsidR="009427BA">
              <w:t xml:space="preserve">Therefore, </w:t>
            </w:r>
            <w:r w:rsidR="009427BA" w:rsidRPr="006439AA">
              <w:t>it is proposed to capture clearly in the text that UE logs time in any cell selection</w:t>
            </w:r>
            <w:r w:rsidR="009427BA">
              <w:rPr>
                <w:rFonts w:eastAsia="宋体" w:hint="eastAsia"/>
                <w:lang w:eastAsia="zh-CN"/>
              </w:rPr>
              <w:t>/</w:t>
            </w:r>
            <w:r w:rsidR="009427BA" w:rsidRPr="006439AA">
              <w:t xml:space="preserve">camped on any cell state in an entry in the </w:t>
            </w:r>
            <w:proofErr w:type="spellStart"/>
            <w:r w:rsidR="009427BA" w:rsidRPr="006439AA">
              <w:rPr>
                <w:i/>
              </w:rPr>
              <w:lastRenderedPageBreak/>
              <w:t>visitedCellInfoList</w:t>
            </w:r>
            <w:proofErr w:type="spellEnd"/>
            <w:r w:rsidR="009427BA" w:rsidRPr="006439AA">
              <w:rPr>
                <w:i/>
              </w:rPr>
              <w:t xml:space="preserve"> </w:t>
            </w:r>
            <w:r w:rsidR="009427BA" w:rsidRPr="006439AA">
              <w:t xml:space="preserve">in the variable </w:t>
            </w:r>
            <w:proofErr w:type="spellStart"/>
            <w:r w:rsidR="009427BA" w:rsidRPr="006439AA">
              <w:rPr>
                <w:i/>
              </w:rPr>
              <w:t>VarMobilityHistoryReport</w:t>
            </w:r>
            <w:proofErr w:type="spellEnd"/>
            <w:r w:rsidR="009427BA" w:rsidRPr="006439AA">
              <w:rPr>
                <w:i/>
              </w:rPr>
              <w:t xml:space="preserve"> </w:t>
            </w:r>
            <w:r w:rsidR="009427BA" w:rsidRPr="006439AA">
              <w:t>by removing the oldest entry is necessary, which is also align</w:t>
            </w:r>
            <w:r w:rsidR="009427BA">
              <w:t>ed with</w:t>
            </w:r>
            <w:r w:rsidR="009427BA" w:rsidRPr="006439AA">
              <w:t xml:space="preserve"> the text style used in other places</w:t>
            </w:r>
            <w:r w:rsidR="009427BA">
              <w:t xml:space="preserve"> for MHI logging.</w:t>
            </w:r>
          </w:p>
          <w:p w:rsidR="00482C8B" w:rsidRPr="004478F8" w:rsidRDefault="004C05A2" w:rsidP="004478F8">
            <w:pPr>
              <w:pStyle w:val="CRCoverPage"/>
            </w:pPr>
            <w:r>
              <w:t>3</w:t>
            </w:r>
            <w:r w:rsidR="00A526D5">
              <w:t xml:space="preserve">. </w:t>
            </w:r>
            <w:r w:rsidR="004478F8">
              <w:t xml:space="preserve">Unaligned </w:t>
            </w:r>
            <w:r w:rsidR="009E146B">
              <w:t xml:space="preserve">terminology </w:t>
            </w:r>
            <w:r w:rsidR="004478F8" w:rsidRPr="004478F8">
              <w:t xml:space="preserve">UE variable used in </w:t>
            </w:r>
            <w:r w:rsidR="00976FE7">
              <w:t xml:space="preserve">procedure text and the </w:t>
            </w:r>
            <w:r w:rsidR="009E146B">
              <w:t>ASN.1</w:t>
            </w:r>
            <w:r w:rsidR="00C87010">
              <w:t xml:space="preserve"> is observed.</w:t>
            </w:r>
          </w:p>
          <w:p w:rsidR="009E146B" w:rsidRPr="006933A0" w:rsidRDefault="00A526D5" w:rsidP="006933A0">
            <w:pPr>
              <w:pStyle w:val="CRCoverPage"/>
              <w:spacing w:after="0"/>
            </w:pPr>
            <w:proofErr w:type="spellStart"/>
            <w:r w:rsidRPr="00A526D5">
              <w:rPr>
                <w:i/>
                <w:lang w:val="en-US" w:eastAsia="zh-CN"/>
              </w:rPr>
              <w:t>visitedPSCellInfoList</w:t>
            </w:r>
            <w:proofErr w:type="spellEnd"/>
            <w:r w:rsidRPr="00A526D5">
              <w:rPr>
                <w:lang w:val="en-US" w:eastAsia="zh-CN"/>
              </w:rPr>
              <w:t xml:space="preserve"> used in MHI procedure </w:t>
            </w:r>
            <w:r>
              <w:rPr>
                <w:lang w:val="en-US" w:eastAsia="zh-CN"/>
              </w:rPr>
              <w:t xml:space="preserve">text </w:t>
            </w:r>
            <w:r w:rsidRPr="00A526D5">
              <w:rPr>
                <w:lang w:val="en-US" w:eastAsia="zh-CN"/>
              </w:rPr>
              <w:t xml:space="preserve">doesn’t exist in ASN.1 </w:t>
            </w:r>
            <w:proofErr w:type="spellStart"/>
            <w:r w:rsidRPr="00A526D5">
              <w:rPr>
                <w:lang w:val="en-US" w:eastAsia="zh-CN"/>
              </w:rPr>
              <w:t>signalling</w:t>
            </w:r>
            <w:proofErr w:type="spellEnd"/>
            <w:r w:rsidRPr="00A526D5">
              <w:rPr>
                <w:lang w:val="en-US" w:eastAsia="zh-CN"/>
              </w:rPr>
              <w:t xml:space="preserve">. After </w:t>
            </w:r>
            <w:r>
              <w:rPr>
                <w:lang w:val="en-US" w:eastAsia="zh-CN"/>
              </w:rPr>
              <w:t xml:space="preserve">tracing the </w:t>
            </w:r>
            <w:r w:rsidR="006439AA">
              <w:rPr>
                <w:lang w:val="en-US" w:eastAsia="zh-CN"/>
              </w:rPr>
              <w:t xml:space="preserve">discussion </w:t>
            </w:r>
            <w:r>
              <w:rPr>
                <w:lang w:val="en-US" w:eastAsia="zh-CN"/>
              </w:rPr>
              <w:t xml:space="preserve">history, it is noticed </w:t>
            </w:r>
            <w:r w:rsidRPr="00A526D5">
              <w:rPr>
                <w:lang w:val="en-US" w:eastAsia="zh-CN"/>
              </w:rPr>
              <w:t>that t</w:t>
            </w:r>
            <w:r w:rsidR="00850C21" w:rsidRPr="00A526D5">
              <w:rPr>
                <w:lang w:val="en-US" w:eastAsia="zh-CN"/>
              </w:rPr>
              <w:t xml:space="preserve">he terminology of UE variable </w:t>
            </w:r>
            <w:r w:rsidRPr="00A526D5">
              <w:rPr>
                <w:lang w:val="en-US" w:eastAsia="zh-CN"/>
              </w:rPr>
              <w:t>agreed in R2-2209022</w:t>
            </w:r>
            <w:r>
              <w:rPr>
                <w:lang w:val="en-US" w:eastAsia="zh-CN"/>
              </w:rPr>
              <w:t xml:space="preserve"> </w:t>
            </w:r>
            <w:r w:rsidR="00850C21" w:rsidRPr="00A526D5">
              <w:rPr>
                <w:lang w:val="en-US" w:eastAsia="zh-CN"/>
              </w:rPr>
              <w:t xml:space="preserve">for </w:t>
            </w:r>
            <w:proofErr w:type="spellStart"/>
            <w:r w:rsidR="00850C21" w:rsidRPr="00A526D5">
              <w:rPr>
                <w:lang w:val="en-US" w:eastAsia="zh-CN"/>
              </w:rPr>
              <w:t>PSCell</w:t>
            </w:r>
            <w:proofErr w:type="spellEnd"/>
            <w:r w:rsidR="00850C21" w:rsidRPr="00A526D5">
              <w:rPr>
                <w:lang w:val="en-US" w:eastAsia="zh-CN"/>
              </w:rPr>
              <w:t xml:space="preserve"> MHI logging </w:t>
            </w:r>
            <w:r w:rsidR="006439AA">
              <w:rPr>
                <w:lang w:val="en-US" w:eastAsia="zh-CN"/>
              </w:rPr>
              <w:t>was</w:t>
            </w:r>
            <w:r w:rsidRPr="00A526D5">
              <w:rPr>
                <w:lang w:val="en-US" w:eastAsia="zh-CN"/>
              </w:rPr>
              <w:t xml:space="preserve"> </w:t>
            </w:r>
            <w:proofErr w:type="spellStart"/>
            <w:r w:rsidR="00850C21" w:rsidRPr="00A526D5">
              <w:rPr>
                <w:i/>
                <w:lang w:val="en-US" w:eastAsia="zh-CN"/>
              </w:rPr>
              <w:t>visitedPSCellInfoList</w:t>
            </w:r>
            <w:proofErr w:type="spellEnd"/>
            <w:r w:rsidR="006439AA">
              <w:rPr>
                <w:i/>
                <w:lang w:val="en-US" w:eastAsia="zh-CN"/>
              </w:rPr>
              <w:t xml:space="preserve">, </w:t>
            </w:r>
            <w:r w:rsidR="006439AA" w:rsidRPr="006439AA">
              <w:rPr>
                <w:lang w:val="en-US" w:eastAsia="zh-CN"/>
              </w:rPr>
              <w:t>which</w:t>
            </w:r>
            <w:r w:rsidR="006439AA">
              <w:rPr>
                <w:i/>
                <w:lang w:val="en-US" w:eastAsia="zh-CN"/>
              </w:rPr>
              <w:t xml:space="preserve"> </w:t>
            </w:r>
            <w:r w:rsidR="00850C21" w:rsidRPr="00A526D5">
              <w:rPr>
                <w:lang w:val="en-US" w:eastAsia="zh-CN"/>
              </w:rPr>
              <w:t>was wrongly corrected to ‘</w:t>
            </w:r>
            <w:proofErr w:type="spellStart"/>
            <w:r w:rsidR="00850C21" w:rsidRPr="00A526D5">
              <w:rPr>
                <w:i/>
                <w:lang w:val="en-US" w:eastAsia="zh-CN"/>
              </w:rPr>
              <w:t>visitedPSCellInfoList</w:t>
            </w:r>
            <w:r w:rsidR="00850C21" w:rsidRPr="00A526D5">
              <w:rPr>
                <w:i/>
                <w:highlight w:val="yellow"/>
                <w:lang w:val="en-US" w:eastAsia="zh-CN"/>
              </w:rPr>
              <w:t>Report</w:t>
            </w:r>
            <w:proofErr w:type="spellEnd"/>
            <w:r w:rsidR="00850C21" w:rsidRPr="00A526D5">
              <w:rPr>
                <w:lang w:val="en-US" w:eastAsia="zh-CN"/>
              </w:rPr>
              <w:t>’ during CR implementation</w:t>
            </w:r>
            <w:r>
              <w:rPr>
                <w:lang w:val="en-US" w:eastAsia="zh-CN"/>
              </w:rPr>
              <w:t xml:space="preserve"> </w:t>
            </w:r>
            <w:r w:rsidR="00850C21" w:rsidRPr="00A526D5">
              <w:rPr>
                <w:lang w:val="en-US" w:eastAsia="zh-CN"/>
              </w:rPr>
              <w:t>after RAN#107</w:t>
            </w:r>
            <w:r w:rsidR="00850C21" w:rsidRPr="00A526D5">
              <w:rPr>
                <w:rFonts w:ascii="微软雅黑" w:eastAsia="微软雅黑" w:hAnsi="微软雅黑" w:cs="微软雅黑" w:hint="eastAsia"/>
                <w:lang w:val="en-US" w:eastAsia="zh-CN"/>
              </w:rPr>
              <w:t>，</w:t>
            </w:r>
            <w:r w:rsidR="00850C21" w:rsidRPr="00E34410">
              <w:t xml:space="preserve">which result in </w:t>
            </w:r>
            <w:r w:rsidRPr="00E34410">
              <w:t xml:space="preserve">such inconsistency. Considering the </w:t>
            </w:r>
            <w:r w:rsidR="00850C21" w:rsidRPr="00E34410">
              <w:t xml:space="preserve">UE variable is </w:t>
            </w:r>
            <w:r w:rsidRPr="00E34410">
              <w:t xml:space="preserve">only a temporary variable in UE internal implementation which does </w:t>
            </w:r>
            <w:r w:rsidR="00850C21" w:rsidRPr="00E34410">
              <w:t>not used in the signalling exchanged between BS and UE over radio interface.</w:t>
            </w:r>
            <w:r w:rsidRPr="00E34410">
              <w:t xml:space="preserve"> It is suggested to correct the terminology of UE variable used for </w:t>
            </w:r>
            <w:proofErr w:type="spellStart"/>
            <w:r w:rsidRPr="00E34410">
              <w:t>PSCell</w:t>
            </w:r>
            <w:proofErr w:type="spellEnd"/>
            <w:r w:rsidRPr="00E34410">
              <w:t xml:space="preserve"> MHI logging from ‘</w:t>
            </w:r>
            <w:proofErr w:type="spellStart"/>
            <w:r w:rsidRPr="00E34410">
              <w:rPr>
                <w:i/>
              </w:rPr>
              <w:t>visitedPSCellInfoListReport</w:t>
            </w:r>
            <w:proofErr w:type="spellEnd"/>
            <w:r w:rsidRPr="00E34410">
              <w:rPr>
                <w:i/>
              </w:rPr>
              <w:t>’</w:t>
            </w:r>
            <w:r w:rsidRPr="00E34410">
              <w:t xml:space="preserve"> to ‘</w:t>
            </w:r>
            <w:proofErr w:type="spellStart"/>
            <w:r w:rsidRPr="00E34410">
              <w:rPr>
                <w:i/>
              </w:rPr>
              <w:t>visitedPSCellInfoList</w:t>
            </w:r>
            <w:proofErr w:type="spellEnd"/>
            <w:r w:rsidRPr="00E34410">
              <w:t>’ to make specs consistent.</w:t>
            </w: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333B" w:rsidRDefault="00AF33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F003BF" w:rsidRDefault="004802BE" w:rsidP="00F003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 w:rsidR="00F003BF">
              <w:rPr>
                <w:lang w:val="en-US" w:eastAsia="zh-CN"/>
              </w:rPr>
              <w:t xml:space="preserve">. </w:t>
            </w:r>
            <w:r w:rsidR="000354CD">
              <w:rPr>
                <w:lang w:val="en-US" w:eastAsia="zh-CN"/>
              </w:rPr>
              <w:t>I</w:t>
            </w:r>
            <w:r w:rsidR="00F003BF">
              <w:rPr>
                <w:lang w:val="en-US" w:eastAsia="zh-CN"/>
              </w:rPr>
              <w:t>n</w:t>
            </w:r>
            <w:r w:rsidR="000354CD">
              <w:rPr>
                <w:lang w:val="en-US" w:eastAsia="zh-CN"/>
              </w:rPr>
              <w:t xml:space="preserve"> subclause 5.7.9.2, add</w:t>
            </w:r>
            <w:r w:rsidR="00F003BF">
              <w:rPr>
                <w:lang w:val="en-US" w:eastAsia="zh-CN"/>
              </w:rPr>
              <w:t xml:space="preserve"> </w:t>
            </w:r>
            <w:r w:rsidR="002579A8">
              <w:rPr>
                <w:lang w:val="en-US" w:eastAsia="zh-CN"/>
              </w:rPr>
              <w:t xml:space="preserve">below scenarios for UE </w:t>
            </w:r>
            <w:r w:rsidR="00F003BF">
              <w:rPr>
                <w:lang w:val="en-US" w:eastAsia="zh-CN"/>
              </w:rPr>
              <w:t xml:space="preserve">to include </w:t>
            </w:r>
            <w:proofErr w:type="spellStart"/>
            <w:r w:rsidR="00F003BF">
              <w:rPr>
                <w:lang w:val="en-US" w:eastAsia="zh-CN"/>
              </w:rPr>
              <w:t>PSCell</w:t>
            </w:r>
            <w:proofErr w:type="spellEnd"/>
            <w:r w:rsidR="00F003BF">
              <w:rPr>
                <w:lang w:val="en-US" w:eastAsia="zh-CN"/>
              </w:rPr>
              <w:t xml:space="preserve"> information (</w:t>
            </w:r>
            <w:proofErr w:type="spellStart"/>
            <w:r w:rsidR="00F003BF">
              <w:rPr>
                <w:lang w:val="en-US" w:eastAsia="zh-CN"/>
              </w:rPr>
              <w:t>PSCell</w:t>
            </w:r>
            <w:proofErr w:type="spellEnd"/>
            <w:r w:rsidR="00F003BF">
              <w:rPr>
                <w:lang w:val="en-US" w:eastAsia="zh-CN"/>
              </w:rPr>
              <w:t xml:space="preserve"> identity and time spent in </w:t>
            </w:r>
            <w:proofErr w:type="spellStart"/>
            <w:r w:rsidR="00F003BF">
              <w:rPr>
                <w:lang w:val="en-US" w:eastAsia="zh-CN"/>
              </w:rPr>
              <w:t>PSCell</w:t>
            </w:r>
            <w:proofErr w:type="spellEnd"/>
            <w:r w:rsidR="00F003BF">
              <w:rPr>
                <w:lang w:val="en-US" w:eastAsia="zh-CN"/>
              </w:rPr>
              <w:t>)</w:t>
            </w:r>
            <w:r w:rsidR="002579A8">
              <w:rPr>
                <w:lang w:val="en-US" w:eastAsia="zh-CN"/>
              </w:rPr>
              <w:t>:</w:t>
            </w:r>
          </w:p>
          <w:p w:rsidR="002579A8" w:rsidRDefault="002579A8" w:rsidP="002579A8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Resume in the same or different </w:t>
            </w:r>
            <w:proofErr w:type="spellStart"/>
            <w:r w:rsidR="008E40A5">
              <w:rPr>
                <w:lang w:val="en-US" w:eastAsia="zh-CN"/>
              </w:rPr>
              <w:t>PCell</w:t>
            </w:r>
            <w:proofErr w:type="spellEnd"/>
            <w:r>
              <w:rPr>
                <w:lang w:val="en-US" w:eastAsia="zh-CN"/>
              </w:rPr>
              <w:t xml:space="preserve"> without </w:t>
            </w:r>
            <w:proofErr w:type="spellStart"/>
            <w:r>
              <w:rPr>
                <w:lang w:val="en-US" w:eastAsia="zh-CN"/>
              </w:rPr>
              <w:t>PSCell</w:t>
            </w:r>
            <w:proofErr w:type="spellEnd"/>
            <w:r>
              <w:rPr>
                <w:lang w:val="en-US" w:eastAsia="zh-CN"/>
              </w:rPr>
              <w:t xml:space="preserve"> change</w:t>
            </w:r>
          </w:p>
          <w:p w:rsidR="002579A8" w:rsidRDefault="002579A8" w:rsidP="002579A8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MR-DC configuration is released during resume in the same or different</w:t>
            </w:r>
            <w:r w:rsidR="008E40A5">
              <w:rPr>
                <w:lang w:val="en-US" w:eastAsia="zh-CN"/>
              </w:rPr>
              <w:t xml:space="preserve"> </w:t>
            </w:r>
            <w:proofErr w:type="spellStart"/>
            <w:r w:rsidR="008E40A5">
              <w:rPr>
                <w:lang w:val="en-US" w:eastAsia="zh-CN"/>
              </w:rPr>
              <w:t>PCell</w:t>
            </w:r>
            <w:proofErr w:type="spellEnd"/>
          </w:p>
          <w:p w:rsidR="00F003BF" w:rsidRDefault="00F003BF" w:rsidP="00DE7D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9798B" w:rsidRDefault="004802BE" w:rsidP="00DE7D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687B5F">
              <w:rPr>
                <w:lang w:val="en-US" w:eastAsia="zh-CN"/>
              </w:rPr>
              <w:t>.</w:t>
            </w:r>
            <w:r w:rsidR="008E40A5">
              <w:rPr>
                <w:lang w:val="en-US" w:eastAsia="zh-CN"/>
              </w:rPr>
              <w:t xml:space="preserve"> Clarify</w:t>
            </w:r>
            <w:r w:rsidR="00687B5F">
              <w:rPr>
                <w:lang w:val="en-US" w:eastAsia="zh-CN"/>
              </w:rPr>
              <w:t xml:space="preserve"> </w:t>
            </w:r>
            <w:r w:rsidR="008E40A5">
              <w:rPr>
                <w:lang w:val="en-US" w:eastAsia="zh-CN"/>
              </w:rPr>
              <w:t xml:space="preserve">in specs </w:t>
            </w:r>
            <w:r w:rsidR="000E07D2" w:rsidRPr="000E07D2">
              <w:rPr>
                <w:lang w:val="en-US" w:eastAsia="zh-CN"/>
              </w:rPr>
              <w:t xml:space="preserve">UE logs time in any cell selection or camped on any cell state by in an entry in the </w:t>
            </w:r>
            <w:proofErr w:type="spellStart"/>
            <w:r w:rsidR="000E07D2" w:rsidRPr="00E34410">
              <w:rPr>
                <w:i/>
                <w:lang w:val="en-US" w:eastAsia="zh-CN"/>
              </w:rPr>
              <w:t>visitedCellInfoList</w:t>
            </w:r>
            <w:proofErr w:type="spellEnd"/>
            <w:r w:rsidR="000E07D2" w:rsidRPr="000E07D2">
              <w:rPr>
                <w:lang w:val="en-US" w:eastAsia="zh-CN"/>
              </w:rPr>
              <w:t xml:space="preserve"> in the variable </w:t>
            </w:r>
            <w:proofErr w:type="spellStart"/>
            <w:r w:rsidR="000E07D2" w:rsidRPr="00E34410">
              <w:rPr>
                <w:i/>
                <w:lang w:val="en-US" w:eastAsia="zh-CN"/>
              </w:rPr>
              <w:t>VarMobilityHistoryReport</w:t>
            </w:r>
            <w:proofErr w:type="spellEnd"/>
            <w:r w:rsidR="000E07D2" w:rsidRPr="000E07D2">
              <w:rPr>
                <w:lang w:val="en-US" w:eastAsia="zh-CN"/>
              </w:rPr>
              <w:t xml:space="preserve"> by removing the oldest entry is necessary</w:t>
            </w:r>
            <w:r w:rsidR="000E07D2">
              <w:rPr>
                <w:lang w:val="en-US" w:eastAsia="zh-CN"/>
              </w:rPr>
              <w:t>.</w:t>
            </w:r>
          </w:p>
          <w:p w:rsidR="009427BA" w:rsidRDefault="009427BA" w:rsidP="00DE7D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9427BA" w:rsidRDefault="004802BE" w:rsidP="009427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 w:rsidR="009427BA">
              <w:rPr>
                <w:lang w:val="en-US" w:eastAsia="zh-CN"/>
              </w:rPr>
              <w:t xml:space="preserve">. Change the terminology of </w:t>
            </w:r>
            <w:r w:rsidR="009427BA" w:rsidRPr="00A526D5">
              <w:rPr>
                <w:lang w:val="en-US" w:eastAsia="zh-CN"/>
              </w:rPr>
              <w:t xml:space="preserve">UE variable used for </w:t>
            </w:r>
            <w:proofErr w:type="spellStart"/>
            <w:r w:rsidR="009427BA" w:rsidRPr="00A526D5">
              <w:rPr>
                <w:lang w:val="en-US" w:eastAsia="zh-CN"/>
              </w:rPr>
              <w:t>PSCell</w:t>
            </w:r>
            <w:proofErr w:type="spellEnd"/>
            <w:r w:rsidR="009427BA" w:rsidRPr="00A526D5">
              <w:rPr>
                <w:lang w:val="en-US" w:eastAsia="zh-CN"/>
              </w:rPr>
              <w:t xml:space="preserve"> MHI logging from ‘</w:t>
            </w:r>
            <w:proofErr w:type="spellStart"/>
            <w:r w:rsidR="009427BA" w:rsidRPr="00E34410">
              <w:rPr>
                <w:i/>
                <w:lang w:val="en-US" w:eastAsia="zh-CN"/>
              </w:rPr>
              <w:t>visitedPSCellInfoListReport</w:t>
            </w:r>
            <w:proofErr w:type="spellEnd"/>
            <w:r w:rsidR="009427BA" w:rsidRPr="00A526D5">
              <w:rPr>
                <w:lang w:val="en-US" w:eastAsia="zh-CN"/>
              </w:rPr>
              <w:t>’ to ‘</w:t>
            </w:r>
            <w:proofErr w:type="spellStart"/>
            <w:r w:rsidR="009427BA" w:rsidRPr="00E34410">
              <w:rPr>
                <w:i/>
                <w:lang w:val="en-US" w:eastAsia="zh-CN"/>
              </w:rPr>
              <w:t>visitedPSCellInfoList</w:t>
            </w:r>
            <w:proofErr w:type="spellEnd"/>
            <w:r w:rsidR="009427BA" w:rsidRPr="00A526D5">
              <w:rPr>
                <w:lang w:val="en-US" w:eastAsia="zh-CN"/>
              </w:rPr>
              <w:t>’</w:t>
            </w:r>
            <w:r w:rsidR="009427BA">
              <w:rPr>
                <w:lang w:val="en-US" w:eastAsia="zh-CN"/>
              </w:rPr>
              <w:t>.</w:t>
            </w:r>
          </w:p>
          <w:p w:rsidR="009662B4" w:rsidRDefault="009662B4" w:rsidP="009427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89798B" w:rsidRDefault="0089798B" w:rsidP="00015CFA">
            <w:pPr>
              <w:pStyle w:val="CRCoverPage"/>
              <w:spacing w:after="0"/>
              <w:rPr>
                <w:lang w:val="en-US" w:eastAsia="zh-CN"/>
              </w:rPr>
            </w:pPr>
          </w:p>
          <w:p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:rsidR="0089798B" w:rsidRDefault="0089798B">
            <w:pPr>
              <w:pStyle w:val="CRCoverPage"/>
              <w:spacing w:after="0"/>
              <w:ind w:left="100"/>
            </w:pPr>
          </w:p>
          <w:p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:rsidR="0089798B" w:rsidRDefault="002D2E6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NR </w:t>
            </w:r>
            <w:r w:rsidR="00DC5103">
              <w:rPr>
                <w:rFonts w:eastAsia="宋体"/>
                <w:lang w:val="en-US" w:eastAsia="zh-CN"/>
              </w:rPr>
              <w:t>MHI</w:t>
            </w:r>
            <w:r w:rsidR="00DD1A90">
              <w:rPr>
                <w:rFonts w:eastAsia="宋体"/>
                <w:lang w:val="en-US" w:eastAsia="zh-CN"/>
              </w:rPr>
              <w:t xml:space="preserve"> </w:t>
            </w:r>
          </w:p>
          <w:p w:rsidR="0089798B" w:rsidRDefault="0089798B">
            <w:pPr>
              <w:pStyle w:val="CRCoverPage"/>
              <w:spacing w:after="0"/>
              <w:ind w:left="100"/>
            </w:pPr>
          </w:p>
          <w:p w:rsidR="0089798B" w:rsidRDefault="0077402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:rsidR="00015CFA" w:rsidRDefault="00015CF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15CFA">
              <w:rPr>
                <w:rFonts w:eastAsia="宋体"/>
                <w:lang w:val="en-US" w:eastAsia="zh-CN"/>
              </w:rPr>
              <w:t xml:space="preserve">There is no Inter-operability issue foreseen for the </w:t>
            </w:r>
            <w:r w:rsidR="00DC5103">
              <w:rPr>
                <w:rFonts w:eastAsia="宋体"/>
                <w:lang w:val="en-US" w:eastAsia="zh-CN"/>
              </w:rPr>
              <w:t>changes</w:t>
            </w:r>
          </w:p>
          <w:p w:rsidR="0089798B" w:rsidRDefault="0089798B" w:rsidP="00DC5103">
            <w:pPr>
              <w:pStyle w:val="CRCoverPage"/>
              <w:spacing w:after="0"/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C30BF2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UE doesn’t log </w:t>
            </w:r>
            <w:proofErr w:type="spellStart"/>
            <w:r>
              <w:rPr>
                <w:rFonts w:eastAsia="宋体"/>
                <w:lang w:val="en-US" w:eastAsia="zh-CN"/>
              </w:rPr>
              <w:t>PSCell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MHI for some scenarios, which leads to incomplete </w:t>
            </w:r>
            <w:proofErr w:type="spellStart"/>
            <w:r>
              <w:rPr>
                <w:rFonts w:eastAsia="宋体"/>
                <w:lang w:val="en-US" w:eastAsia="zh-CN"/>
              </w:rPr>
              <w:t>PSCell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MHI logged. </w:t>
            </w:r>
            <w:proofErr w:type="gramStart"/>
            <w:r>
              <w:rPr>
                <w:rFonts w:eastAsia="宋体"/>
                <w:lang w:val="en-US" w:eastAsia="zh-CN"/>
              </w:rPr>
              <w:t>A</w:t>
            </w:r>
            <w:r w:rsidR="00BB19CA">
              <w:rPr>
                <w:rFonts w:eastAsia="宋体"/>
                <w:lang w:val="en-US" w:eastAsia="zh-CN"/>
              </w:rPr>
              <w:t>lso</w:t>
            </w:r>
            <w:proofErr w:type="gramEnd"/>
            <w:r w:rsidR="00E02018">
              <w:rPr>
                <w:rFonts w:eastAsia="宋体"/>
                <w:lang w:val="en-US" w:eastAsia="zh-CN"/>
              </w:rPr>
              <w:t xml:space="preserve"> h</w:t>
            </w:r>
            <w:r w:rsidR="00774020">
              <w:rPr>
                <w:rFonts w:eastAsia="宋体" w:hint="eastAsia"/>
                <w:lang w:val="en-US" w:eastAsia="zh-CN"/>
              </w:rPr>
              <w:t xml:space="preserve">ow UE </w:t>
            </w:r>
            <w:r w:rsidR="00DC5103">
              <w:rPr>
                <w:rFonts w:eastAsia="宋体"/>
                <w:lang w:val="en-US" w:eastAsia="zh-CN"/>
              </w:rPr>
              <w:t>logs MHI is unclear which could lead to misunderstanding between UE and NW on the logged MHI</w:t>
            </w:r>
            <w:r w:rsidR="00E34410">
              <w:rPr>
                <w:rFonts w:eastAsia="宋体"/>
                <w:lang w:val="en-US" w:eastAsia="zh-CN"/>
              </w:rPr>
              <w:t>.</w:t>
            </w:r>
          </w:p>
        </w:tc>
      </w:tr>
      <w:tr w:rsidR="0089798B">
        <w:tc>
          <w:tcPr>
            <w:tcW w:w="2694" w:type="dxa"/>
            <w:gridSpan w:val="2"/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7F62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5.7.9.2</w:t>
            </w:r>
            <w:r w:rsidR="00E54654">
              <w:rPr>
                <w:rFonts w:eastAsia="宋体"/>
                <w:lang w:val="en-US" w:eastAsia="zh-CN"/>
              </w:rPr>
              <w:t xml:space="preserve">, </w:t>
            </w:r>
            <w:r w:rsidR="00D90253">
              <w:rPr>
                <w:rFonts w:eastAsia="宋体"/>
                <w:lang w:val="en-US" w:eastAsia="zh-CN"/>
              </w:rPr>
              <w:t>7.4</w:t>
            </w: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8B" w:rsidRDefault="0089798B">
            <w:pPr>
              <w:pStyle w:val="CRCoverPage"/>
              <w:spacing w:after="0"/>
            </w:pPr>
          </w:p>
        </w:tc>
      </w:tr>
      <w:tr w:rsidR="00897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8B" w:rsidRDefault="0089798B">
            <w:pPr>
              <w:pStyle w:val="CRCoverPage"/>
              <w:spacing w:after="0"/>
              <w:ind w:left="100"/>
            </w:pPr>
          </w:p>
        </w:tc>
      </w:tr>
    </w:tbl>
    <w:p w:rsidR="007E6EA5" w:rsidRDefault="007E6EA5" w:rsidP="007E6EA5">
      <w:pPr>
        <w:rPr>
          <w:rFonts w:eastAsia="Calibri"/>
        </w:rPr>
      </w:pPr>
    </w:p>
    <w:p w:rsidR="00673DDA" w:rsidRPr="00AA1F25" w:rsidRDefault="00673DDA" w:rsidP="00673DDA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1" w:name="_Hlk174035831"/>
      <w:r>
        <w:rPr>
          <w:bCs/>
          <w:i/>
          <w:sz w:val="22"/>
          <w:szCs w:val="22"/>
        </w:rPr>
        <w:t>1</w:t>
      </w:r>
      <w:r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STARTS</w:t>
      </w:r>
    </w:p>
    <w:p w:rsidR="00AD3468" w:rsidRDefault="00AD3468" w:rsidP="00AD3468">
      <w:pPr>
        <w:spacing w:after="0"/>
        <w:rPr>
          <w:rFonts w:eastAsia="Calibri"/>
        </w:rPr>
      </w:pPr>
    </w:p>
    <w:p w:rsidR="00673DDA" w:rsidRDefault="00673DDA" w:rsidP="00AD3468">
      <w:pPr>
        <w:spacing w:after="0"/>
        <w:rPr>
          <w:rFonts w:eastAsia="Calibri"/>
        </w:rPr>
      </w:pPr>
    </w:p>
    <w:p w:rsidR="005200AC" w:rsidRDefault="005200AC" w:rsidP="005200AC">
      <w:pPr>
        <w:pStyle w:val="Heading4"/>
      </w:pPr>
      <w:bookmarkStart w:id="2" w:name="_Toc171543242"/>
      <w:bookmarkStart w:id="3" w:name="_Toc60776992"/>
      <w:r>
        <w:lastRenderedPageBreak/>
        <w:t>5.7.9.2</w:t>
      </w:r>
      <w:r>
        <w:tab/>
        <w:t>Initiation</w:t>
      </w:r>
      <w:bookmarkEnd w:id="2"/>
      <w:bookmarkEnd w:id="3"/>
    </w:p>
    <w:p w:rsidR="005200AC" w:rsidRDefault="005200AC" w:rsidP="005200AC">
      <w:r>
        <w:t>If the UE supports storage of mobility history information, the UE shall:</w:t>
      </w:r>
    </w:p>
    <w:p w:rsidR="00593882" w:rsidRPr="002D3917" w:rsidRDefault="00593882" w:rsidP="00593882">
      <w:pPr>
        <w:pStyle w:val="B1"/>
      </w:pPr>
      <w:r w:rsidRPr="002D3917">
        <w:t>1&gt;</w:t>
      </w:r>
      <w:r w:rsidRPr="002D3917">
        <w:tab/>
        <w:t xml:space="preserve">If the UE supports </w:t>
      </w:r>
      <w:proofErr w:type="spellStart"/>
      <w:r w:rsidRPr="002D3917">
        <w:t>PSCell</w:t>
      </w:r>
      <w:proofErr w:type="spellEnd"/>
      <w:r w:rsidRPr="002D3917">
        <w:t xml:space="preserve"> mobility history information and upon addition of a </w:t>
      </w:r>
      <w:proofErr w:type="spellStart"/>
      <w:r w:rsidRPr="002D3917">
        <w:t>PSCell</w:t>
      </w:r>
      <w:proofErr w:type="spellEnd"/>
      <w:r w:rsidRPr="002D3917">
        <w:t>:</w:t>
      </w:r>
    </w:p>
    <w:p w:rsidR="00593882" w:rsidRPr="002D3917" w:rsidRDefault="00593882" w:rsidP="00593882">
      <w:pPr>
        <w:pStyle w:val="B2"/>
      </w:pPr>
      <w:r w:rsidRPr="002D3917">
        <w:t>2&gt;</w:t>
      </w:r>
      <w:r w:rsidRPr="002D3917">
        <w:tab/>
        <w:t xml:space="preserve">include an entry in </w:t>
      </w:r>
      <w:proofErr w:type="spellStart"/>
      <w:r w:rsidRPr="002D3917">
        <w:rPr>
          <w:i/>
          <w:iCs/>
        </w:rPr>
        <w:t>visitedPSCellInfoList</w:t>
      </w:r>
      <w:proofErr w:type="spellEnd"/>
      <w:r w:rsidRPr="002D3917">
        <w:t xml:space="preserve"> in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 xml:space="preserve"> possibly after performing the following, if necessary: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 xml:space="preserve">if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 xml:space="preserve"> is available in the </w:t>
      </w:r>
      <w:proofErr w:type="spellStart"/>
      <w:r w:rsidRPr="002D3917">
        <w:rPr>
          <w:i/>
          <w:iCs/>
        </w:rPr>
        <w:t>visitedCellInfoList</w:t>
      </w:r>
      <w:proofErr w:type="spellEnd"/>
      <w:r w:rsidRPr="002D3917">
        <w:t xml:space="preserve"> in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>:</w:t>
      </w:r>
    </w:p>
    <w:p w:rsidR="00593882" w:rsidRPr="002D3917" w:rsidRDefault="00593882" w:rsidP="00593882">
      <w:pPr>
        <w:pStyle w:val="B4"/>
      </w:pPr>
      <w:r w:rsidRPr="002D3917">
        <w:t>4&gt;</w:t>
      </w:r>
      <w:r w:rsidRPr="002D3917">
        <w:tab/>
        <w:t xml:space="preserve">for the oldest </w:t>
      </w:r>
      <w:proofErr w:type="spellStart"/>
      <w:r w:rsidRPr="002D3917">
        <w:t>PCell</w:t>
      </w:r>
      <w:proofErr w:type="spellEnd"/>
      <w:r w:rsidRPr="002D3917">
        <w:t xml:space="preserve"> entry in </w:t>
      </w:r>
      <w:proofErr w:type="spellStart"/>
      <w:r w:rsidRPr="002D3917">
        <w:rPr>
          <w:i/>
          <w:iCs/>
        </w:rPr>
        <w:t>visitedCellInfoList</w:t>
      </w:r>
      <w:proofErr w:type="spellEnd"/>
      <w:r w:rsidRPr="002D3917">
        <w:t xml:space="preserve"> including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>;</w:t>
      </w:r>
    </w:p>
    <w:p w:rsidR="00593882" w:rsidRPr="002D3917" w:rsidRDefault="00593882" w:rsidP="00593882">
      <w:pPr>
        <w:pStyle w:val="B5"/>
      </w:pPr>
      <w:r w:rsidRPr="002D3917">
        <w:t>5&gt;</w:t>
      </w:r>
      <w:r w:rsidRPr="002D3917">
        <w:tab/>
        <w:t xml:space="preserve">remove the oldest entry in the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>;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>else:</w:t>
      </w:r>
    </w:p>
    <w:p w:rsidR="00593882" w:rsidRPr="002D3917" w:rsidRDefault="00593882" w:rsidP="00593882">
      <w:pPr>
        <w:pStyle w:val="B4"/>
      </w:pPr>
      <w:r w:rsidRPr="002D3917">
        <w:t>4&gt;</w:t>
      </w:r>
      <w:r w:rsidRPr="002D3917">
        <w:tab/>
        <w:t xml:space="preserve">remove the oldest entry in </w:t>
      </w:r>
      <w:proofErr w:type="spellStart"/>
      <w:r w:rsidRPr="002D3917">
        <w:rPr>
          <w:i/>
          <w:iCs/>
        </w:rPr>
        <w:t>visitedPSCellInfoList</w:t>
      </w:r>
      <w:proofErr w:type="spellEnd"/>
      <w:r w:rsidRPr="002D3917">
        <w:t xml:space="preserve"> in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>;</w:t>
      </w:r>
    </w:p>
    <w:p w:rsidR="00593882" w:rsidRPr="002D3917" w:rsidRDefault="00593882" w:rsidP="00593882">
      <w:pPr>
        <w:pStyle w:val="B2"/>
      </w:pPr>
      <w:r w:rsidRPr="002D3917">
        <w:t>2&gt;</w:t>
      </w:r>
      <w:r w:rsidRPr="002D3917">
        <w:tab/>
        <w:t>for the included entry: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 xml:space="preserve">set the field </w:t>
      </w:r>
      <w:proofErr w:type="spellStart"/>
      <w:r w:rsidRPr="002D3917">
        <w:rPr>
          <w:i/>
          <w:iCs/>
        </w:rPr>
        <w:t>timeSpent</w:t>
      </w:r>
      <w:proofErr w:type="spellEnd"/>
      <w:r w:rsidRPr="002D3917">
        <w:t xml:space="preserve"> of the entry according to following:</w:t>
      </w:r>
    </w:p>
    <w:p w:rsidR="00593882" w:rsidRPr="002D3917" w:rsidRDefault="00593882" w:rsidP="00593882">
      <w:pPr>
        <w:pStyle w:val="B4"/>
      </w:pPr>
      <w:r w:rsidRPr="002D3917">
        <w:t>4&gt;</w:t>
      </w:r>
      <w:r w:rsidRPr="002D3917">
        <w:tab/>
        <w:t xml:space="preserve">if this is the first </w:t>
      </w:r>
      <w:proofErr w:type="spellStart"/>
      <w:r w:rsidRPr="002D3917">
        <w:t>PSCell</w:t>
      </w:r>
      <w:proofErr w:type="spellEnd"/>
      <w:r w:rsidRPr="002D3917">
        <w:t xml:space="preserve"> entry for the current </w:t>
      </w:r>
      <w:proofErr w:type="spellStart"/>
      <w:r w:rsidRPr="002D3917">
        <w:t>PCell</w:t>
      </w:r>
      <w:proofErr w:type="spellEnd"/>
      <w:r w:rsidRPr="002D3917">
        <w:t xml:space="preserve"> since entering the current </w:t>
      </w:r>
      <w:proofErr w:type="spellStart"/>
      <w:r w:rsidRPr="002D3917">
        <w:t>PCell</w:t>
      </w:r>
      <w:proofErr w:type="spellEnd"/>
      <w:r w:rsidRPr="002D3917">
        <w:t xml:space="preserve"> in RRC_CONNECTED:</w:t>
      </w:r>
    </w:p>
    <w:p w:rsidR="00593882" w:rsidRPr="002D3917" w:rsidRDefault="00593882" w:rsidP="00593882">
      <w:pPr>
        <w:pStyle w:val="B5"/>
      </w:pPr>
      <w:r w:rsidRPr="002D3917">
        <w:t>5&gt;</w:t>
      </w:r>
      <w:r w:rsidRPr="002D3917">
        <w:tab/>
        <w:t xml:space="preserve">include the entry as the time spent with no </w:t>
      </w:r>
      <w:proofErr w:type="spellStart"/>
      <w:r w:rsidRPr="002D3917">
        <w:t>PSCell</w:t>
      </w:r>
      <w:proofErr w:type="spellEnd"/>
      <w:r w:rsidRPr="002D3917">
        <w:t xml:space="preserve"> since entering the current </w:t>
      </w:r>
      <w:proofErr w:type="spellStart"/>
      <w:r w:rsidRPr="002D3917">
        <w:t>PCell</w:t>
      </w:r>
      <w:proofErr w:type="spellEnd"/>
      <w:r w:rsidRPr="002D3917">
        <w:t xml:space="preserve"> in RRC_CONNECTED;</w:t>
      </w:r>
    </w:p>
    <w:p w:rsidR="00593882" w:rsidRPr="002D3917" w:rsidRDefault="00593882" w:rsidP="00593882">
      <w:pPr>
        <w:pStyle w:val="B4"/>
        <w:rPr>
          <w:strike/>
        </w:rPr>
      </w:pPr>
      <w:r w:rsidRPr="002D3917">
        <w:t>4&gt;</w:t>
      </w:r>
      <w:r w:rsidRPr="002D3917">
        <w:tab/>
        <w:t>else:</w:t>
      </w:r>
    </w:p>
    <w:p w:rsidR="00593882" w:rsidRPr="002D3917" w:rsidRDefault="00593882" w:rsidP="00593882">
      <w:pPr>
        <w:pStyle w:val="B5"/>
      </w:pPr>
      <w:r w:rsidRPr="002D3917">
        <w:t>5&gt;</w:t>
      </w:r>
      <w:r w:rsidRPr="002D3917">
        <w:tab/>
        <w:t xml:space="preserve">include the time spent with no </w:t>
      </w:r>
      <w:proofErr w:type="spellStart"/>
      <w:r w:rsidRPr="002D3917">
        <w:t>PSCell</w:t>
      </w:r>
      <w:proofErr w:type="spellEnd"/>
      <w:r w:rsidRPr="002D3917">
        <w:t xml:space="preserve"> since last </w:t>
      </w:r>
      <w:proofErr w:type="spellStart"/>
      <w:r w:rsidRPr="002D3917">
        <w:t>PSCell</w:t>
      </w:r>
      <w:proofErr w:type="spellEnd"/>
      <w:r w:rsidRPr="002D3917">
        <w:t xml:space="preserve"> release since entering the current </w:t>
      </w:r>
      <w:proofErr w:type="spellStart"/>
      <w:r w:rsidRPr="002D3917">
        <w:t>PCell</w:t>
      </w:r>
      <w:proofErr w:type="spellEnd"/>
      <w:r w:rsidRPr="002D3917">
        <w:t xml:space="preserve"> in RRC_CONNECTED;</w:t>
      </w:r>
    </w:p>
    <w:p w:rsidR="00593882" w:rsidRPr="002D3917" w:rsidRDefault="00593882" w:rsidP="00593882">
      <w:pPr>
        <w:pStyle w:val="B1"/>
      </w:pPr>
      <w:r w:rsidRPr="002D3917">
        <w:t>1&gt;</w:t>
      </w:r>
      <w:r w:rsidRPr="002D3917">
        <w:tab/>
        <w:t xml:space="preserve">If the UE supports </w:t>
      </w:r>
      <w:proofErr w:type="spellStart"/>
      <w:r w:rsidRPr="002D3917">
        <w:t>PSCell</w:t>
      </w:r>
      <w:proofErr w:type="spellEnd"/>
      <w:r w:rsidRPr="002D3917">
        <w:t xml:space="preserve"> mobility history information and upon change, or release of a </w:t>
      </w:r>
      <w:proofErr w:type="spellStart"/>
      <w:r w:rsidRPr="002D3917">
        <w:t>PSCell</w:t>
      </w:r>
      <w:proofErr w:type="spellEnd"/>
      <w:r w:rsidRPr="002D3917">
        <w:t xml:space="preserve"> while being connected to the current </w:t>
      </w:r>
      <w:proofErr w:type="spellStart"/>
      <w:r w:rsidRPr="002D3917">
        <w:t>PCell</w:t>
      </w:r>
      <w:bookmarkStart w:id="4" w:name="_Hlk174107551"/>
      <w:proofErr w:type="spellEnd"/>
      <w:ins w:id="5" w:author="RAN2#127-ZTE" w:date="2024-07-30T14:55:00Z">
        <w:r w:rsidR="00827A7E" w:rsidRPr="00827A7E">
          <w:t xml:space="preserve"> </w:t>
        </w:r>
        <w:r w:rsidR="00827A7E">
          <w:t xml:space="preserve">or release of stored </w:t>
        </w:r>
        <w:r w:rsidR="00827A7E" w:rsidRPr="002F5923">
          <w:t>MR-DC related configurations</w:t>
        </w:r>
        <w:r w:rsidR="00827A7E">
          <w:t xml:space="preserve"> while resuming RRC connection in the same </w:t>
        </w:r>
        <w:proofErr w:type="spellStart"/>
        <w:r w:rsidR="00827A7E">
          <w:t>PCell</w:t>
        </w:r>
        <w:proofErr w:type="spellEnd"/>
        <w:r w:rsidR="00827A7E">
          <w:t xml:space="preserve"> UE is released to RRC_INACTIVE</w:t>
        </w:r>
      </w:ins>
      <w:bookmarkEnd w:id="4"/>
      <w:r w:rsidRPr="002D3917">
        <w:t>:</w:t>
      </w:r>
    </w:p>
    <w:p w:rsidR="00593882" w:rsidRPr="002D3917" w:rsidRDefault="00593882" w:rsidP="00593882">
      <w:pPr>
        <w:pStyle w:val="B2"/>
      </w:pPr>
      <w:r w:rsidRPr="002D3917">
        <w:t>2&gt;</w:t>
      </w:r>
      <w:r w:rsidRPr="002D3917">
        <w:tab/>
        <w:t xml:space="preserve">include an entry in </w:t>
      </w:r>
      <w:proofErr w:type="spellStart"/>
      <w:r w:rsidRPr="002D3917">
        <w:rPr>
          <w:i/>
          <w:iCs/>
        </w:rPr>
        <w:t>visitedPSCellInfoList</w:t>
      </w:r>
      <w:proofErr w:type="spellEnd"/>
      <w:r w:rsidRPr="002D3917">
        <w:t xml:space="preserve"> of the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 xml:space="preserve"> possibly after performing the following, if necessary: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 xml:space="preserve">if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 xml:space="preserve"> is available in the </w:t>
      </w:r>
      <w:proofErr w:type="spellStart"/>
      <w:r w:rsidRPr="002D3917">
        <w:rPr>
          <w:i/>
          <w:iCs/>
        </w:rPr>
        <w:t>visitedCellInfoList</w:t>
      </w:r>
      <w:proofErr w:type="spellEnd"/>
      <w:r w:rsidRPr="002D3917">
        <w:t xml:space="preserve"> in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>:</w:t>
      </w:r>
    </w:p>
    <w:p w:rsidR="00593882" w:rsidRPr="002D3917" w:rsidRDefault="00593882" w:rsidP="00593882">
      <w:pPr>
        <w:pStyle w:val="B4"/>
      </w:pPr>
      <w:r w:rsidRPr="002D3917">
        <w:t>4&gt;</w:t>
      </w:r>
      <w:r w:rsidRPr="002D3917">
        <w:tab/>
        <w:t xml:space="preserve">for the oldest </w:t>
      </w:r>
      <w:proofErr w:type="spellStart"/>
      <w:r w:rsidRPr="002D3917">
        <w:t>PCell</w:t>
      </w:r>
      <w:proofErr w:type="spellEnd"/>
      <w:r w:rsidRPr="002D3917">
        <w:t xml:space="preserve"> entry in </w:t>
      </w:r>
      <w:proofErr w:type="spellStart"/>
      <w:r w:rsidRPr="002D3917">
        <w:rPr>
          <w:i/>
          <w:iCs/>
        </w:rPr>
        <w:t>visitedCellInfoList</w:t>
      </w:r>
      <w:proofErr w:type="spellEnd"/>
      <w:r w:rsidRPr="002D3917">
        <w:t xml:space="preserve"> including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>;</w:t>
      </w:r>
    </w:p>
    <w:p w:rsidR="00593882" w:rsidRPr="002D3917" w:rsidRDefault="00593882" w:rsidP="00593882">
      <w:pPr>
        <w:pStyle w:val="B5"/>
      </w:pPr>
      <w:r w:rsidRPr="002D3917">
        <w:t>5&gt;</w:t>
      </w:r>
      <w:r w:rsidRPr="002D3917">
        <w:tab/>
        <w:t xml:space="preserve">remove the oldest entry in the </w:t>
      </w:r>
      <w:proofErr w:type="spellStart"/>
      <w:r w:rsidRPr="002D3917">
        <w:rPr>
          <w:i/>
          <w:iCs/>
        </w:rPr>
        <w:t>visitedPSCellInfoListReport</w:t>
      </w:r>
      <w:proofErr w:type="spellEnd"/>
      <w:r w:rsidRPr="002D3917">
        <w:t>;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>else:</w:t>
      </w:r>
    </w:p>
    <w:p w:rsidR="00593882" w:rsidRPr="002D3917" w:rsidRDefault="00593882" w:rsidP="00593882">
      <w:pPr>
        <w:pStyle w:val="B4"/>
      </w:pPr>
      <w:r w:rsidRPr="002D3917">
        <w:t>4&gt;</w:t>
      </w:r>
      <w:r w:rsidRPr="002D3917">
        <w:tab/>
        <w:t xml:space="preserve">remove the oldest entry in </w:t>
      </w:r>
      <w:proofErr w:type="spellStart"/>
      <w:r w:rsidRPr="002D3917">
        <w:rPr>
          <w:i/>
          <w:iCs/>
        </w:rPr>
        <w:t>visitedPSCellInfoList</w:t>
      </w:r>
      <w:proofErr w:type="spellEnd"/>
      <w:r w:rsidRPr="002D3917">
        <w:t xml:space="preserve"> in variable </w:t>
      </w:r>
      <w:proofErr w:type="spellStart"/>
      <w:r w:rsidRPr="002D3917">
        <w:rPr>
          <w:i/>
          <w:iCs/>
        </w:rPr>
        <w:t>VarMobilityHistoryReport</w:t>
      </w:r>
      <w:proofErr w:type="spellEnd"/>
      <w:r w:rsidRPr="002D3917">
        <w:t>;</w:t>
      </w:r>
    </w:p>
    <w:p w:rsidR="00593882" w:rsidRPr="002D3917" w:rsidRDefault="00593882" w:rsidP="00593882">
      <w:pPr>
        <w:pStyle w:val="B2"/>
      </w:pPr>
      <w:r w:rsidRPr="002D3917">
        <w:t>2&gt;</w:t>
      </w:r>
      <w:r w:rsidRPr="002D3917">
        <w:tab/>
        <w:t>for the included entry:</w:t>
      </w:r>
    </w:p>
    <w:p w:rsidR="00593882" w:rsidRPr="002D3917" w:rsidRDefault="00593882" w:rsidP="00593882">
      <w:pPr>
        <w:pStyle w:val="B3"/>
        <w:ind w:left="1134"/>
        <w:rPr>
          <w:rFonts w:ascii="Calibri" w:hAnsi="Calibri" w:cs="Calibri"/>
        </w:rPr>
      </w:pPr>
      <w:r w:rsidRPr="002D3917">
        <w:t>3&gt;</w:t>
      </w:r>
      <w:r w:rsidRPr="002D3917">
        <w:tab/>
        <w:t xml:space="preserve">if the global cell identity of the previous </w:t>
      </w:r>
      <w:proofErr w:type="spellStart"/>
      <w:r w:rsidRPr="002D3917">
        <w:t>PSCell</w:t>
      </w:r>
      <w:proofErr w:type="spellEnd"/>
      <w:r w:rsidRPr="002D3917">
        <w:t xml:space="preserve"> is available:</w:t>
      </w:r>
    </w:p>
    <w:p w:rsidR="00593882" w:rsidRPr="002D3917" w:rsidRDefault="00593882" w:rsidP="00593882">
      <w:pPr>
        <w:pStyle w:val="B4"/>
        <w:ind w:left="1417"/>
        <w:rPr>
          <w:i/>
          <w:iCs/>
        </w:rPr>
      </w:pPr>
      <w:r w:rsidRPr="002D3917">
        <w:t>4&gt;</w:t>
      </w:r>
      <w:r w:rsidRPr="002D3917">
        <w:tab/>
        <w:t xml:space="preserve">include the global cell identity of that cell in the field </w:t>
      </w:r>
      <w:proofErr w:type="spellStart"/>
      <w:r w:rsidRPr="002D3917">
        <w:rPr>
          <w:i/>
          <w:iCs/>
        </w:rPr>
        <w:t>visitedCellId</w:t>
      </w:r>
      <w:proofErr w:type="spellEnd"/>
      <w:r w:rsidRPr="002D3917">
        <w:t xml:space="preserve"> of the entry;</w:t>
      </w:r>
    </w:p>
    <w:p w:rsidR="00593882" w:rsidRPr="002D3917" w:rsidRDefault="00593882" w:rsidP="00593882">
      <w:pPr>
        <w:pStyle w:val="B3"/>
        <w:ind w:left="1134"/>
      </w:pPr>
      <w:r w:rsidRPr="002D3917">
        <w:t>3&gt;</w:t>
      </w:r>
      <w:r w:rsidRPr="002D3917">
        <w:tab/>
        <w:t>else:</w:t>
      </w:r>
    </w:p>
    <w:p w:rsidR="00593882" w:rsidRPr="002D3917" w:rsidRDefault="00593882" w:rsidP="00593882">
      <w:pPr>
        <w:pStyle w:val="B4"/>
        <w:ind w:left="1417"/>
        <w:rPr>
          <w:i/>
          <w:iCs/>
        </w:rPr>
      </w:pPr>
      <w:r w:rsidRPr="002D3917">
        <w:t>4&gt;</w:t>
      </w:r>
      <w:r w:rsidRPr="002D3917">
        <w:tab/>
        <w:t xml:space="preserve">include the physical cell identity and carrier frequency of that cell in the field </w:t>
      </w:r>
      <w:proofErr w:type="spellStart"/>
      <w:r w:rsidRPr="002D3917">
        <w:rPr>
          <w:i/>
          <w:iCs/>
        </w:rPr>
        <w:t>visitedCellId</w:t>
      </w:r>
      <w:proofErr w:type="spellEnd"/>
      <w:r w:rsidRPr="002D3917">
        <w:rPr>
          <w:i/>
          <w:iCs/>
        </w:rPr>
        <w:t xml:space="preserve"> </w:t>
      </w:r>
      <w:r w:rsidRPr="002D3917">
        <w:t>of the entry;</w:t>
      </w:r>
    </w:p>
    <w:p w:rsidR="00593882" w:rsidRPr="002D3917" w:rsidRDefault="00593882" w:rsidP="00593882">
      <w:pPr>
        <w:pStyle w:val="B3"/>
      </w:pPr>
      <w:r w:rsidRPr="002D3917">
        <w:t>3&gt;</w:t>
      </w:r>
      <w:r w:rsidRPr="002D3917">
        <w:tab/>
        <w:t xml:space="preserve">set the field </w:t>
      </w:r>
      <w:proofErr w:type="spellStart"/>
      <w:r w:rsidRPr="002D3917">
        <w:rPr>
          <w:i/>
          <w:iCs/>
        </w:rPr>
        <w:t>timeSpent</w:t>
      </w:r>
      <w:proofErr w:type="spellEnd"/>
      <w:r w:rsidRPr="002D3917">
        <w:t xml:space="preserve"> of the entry as the time spent in the previous </w:t>
      </w:r>
      <w:proofErr w:type="spellStart"/>
      <w:r w:rsidRPr="002D3917">
        <w:t>PSCell</w:t>
      </w:r>
      <w:proofErr w:type="spellEnd"/>
      <w:r w:rsidRPr="002D3917">
        <w:t xml:space="preserve"> while being connected to the current </w:t>
      </w:r>
      <w:proofErr w:type="spellStart"/>
      <w:r w:rsidRPr="002D3917">
        <w:t>PCell</w:t>
      </w:r>
      <w:proofErr w:type="spellEnd"/>
      <w:r w:rsidRPr="002D3917">
        <w:t>;</w:t>
      </w:r>
      <w:bookmarkStart w:id="6" w:name="_GoBack"/>
      <w:bookmarkEnd w:id="6"/>
    </w:p>
    <w:p w:rsidR="005200AC" w:rsidRDefault="005200AC" w:rsidP="005200AC">
      <w:pPr>
        <w:pStyle w:val="B1"/>
      </w:pPr>
      <w:r>
        <w:lastRenderedPageBreak/>
        <w:t>1&gt;</w:t>
      </w:r>
      <w:r>
        <w:tab/>
        <w:t xml:space="preserve">Upon change of suitable cell, consisting of </w:t>
      </w:r>
      <w:proofErr w:type="spellStart"/>
      <w:r>
        <w:t>PCell</w:t>
      </w:r>
      <w:proofErr w:type="spellEnd"/>
      <w:r>
        <w:t xml:space="preserve"> in RRC_CONNECTED </w:t>
      </w:r>
      <w:r>
        <w:rPr>
          <w:lang w:eastAsia="zh-CN"/>
        </w:rPr>
        <w:t>(</w:t>
      </w:r>
      <w:r>
        <w:t>for NR or E-UTRA cell</w:t>
      </w:r>
      <w:r>
        <w:rPr>
          <w:lang w:eastAsia="zh-CN"/>
        </w:rPr>
        <w:t xml:space="preserve">) </w:t>
      </w:r>
      <w:r>
        <w:t>or serving cell in RRC_INACTIVE (for NR cell) or in RRC_IDLE (for NR or E-UTRA cell), to another NR or E-UTRA cell, or when entering any cell selection' state from 'camped normally' state in NR or LTE or when entering 'any cell selection' state from a suitable cell in RRC_CONNECTED state in NR or LTE:</w:t>
      </w:r>
    </w:p>
    <w:p w:rsidR="005200AC" w:rsidRDefault="005200AC" w:rsidP="005200AC">
      <w:pPr>
        <w:pStyle w:val="B2"/>
        <w:rPr>
          <w:i/>
          <w:iCs/>
        </w:rPr>
      </w:pPr>
      <w:r>
        <w:t>2&gt;</w:t>
      </w:r>
      <w:r>
        <w:tab/>
        <w:t xml:space="preserve">include an entry in </w:t>
      </w:r>
      <w:proofErr w:type="spellStart"/>
      <w:r>
        <w:rPr>
          <w:i/>
          <w:iCs/>
        </w:rPr>
        <w:t>visitedCellInfoList</w:t>
      </w:r>
      <w:proofErr w:type="spellEnd"/>
      <w:r>
        <w:t xml:space="preserve"> of the variable </w:t>
      </w:r>
      <w:proofErr w:type="spellStart"/>
      <w:r>
        <w:rPr>
          <w:i/>
          <w:iCs/>
        </w:rPr>
        <w:t>VarMobilityHistoryReport</w:t>
      </w:r>
      <w:proofErr w:type="spellEnd"/>
      <w:r>
        <w:t xml:space="preserve"> possibly after removing the oldest entry, if necessary, according to following</w:t>
      </w:r>
      <w:r>
        <w:rPr>
          <w:i/>
          <w:iCs/>
        </w:rPr>
        <w:t>:</w:t>
      </w:r>
    </w:p>
    <w:p w:rsidR="005200AC" w:rsidRDefault="005200AC" w:rsidP="005200AC">
      <w:pPr>
        <w:pStyle w:val="B3"/>
        <w:rPr>
          <w:rFonts w:ascii="Calibri" w:hAnsi="Calibri" w:cs="Calibri"/>
        </w:rPr>
      </w:pPr>
      <w:r>
        <w:t>3&gt;</w:t>
      </w:r>
      <w:r>
        <w:tab/>
        <w:t xml:space="preserve">if the global cell identity of the previous </w:t>
      </w:r>
      <w:proofErr w:type="spellStart"/>
      <w:r>
        <w:t>PCell</w:t>
      </w:r>
      <w:proofErr w:type="spellEnd"/>
      <w:r>
        <w:t>/serving cell is available:</w:t>
      </w:r>
    </w:p>
    <w:p w:rsidR="005200AC" w:rsidRDefault="005200AC" w:rsidP="005200AC">
      <w:pPr>
        <w:pStyle w:val="B4"/>
        <w:rPr>
          <w:i/>
          <w:iCs/>
        </w:rPr>
      </w:pPr>
      <w:r>
        <w:t>4&gt;</w:t>
      </w:r>
      <w:r>
        <w:tab/>
        <w:t xml:space="preserve">include the global cell identity of that cell in the field </w:t>
      </w:r>
      <w:proofErr w:type="spellStart"/>
      <w:r>
        <w:rPr>
          <w:i/>
          <w:iCs/>
        </w:rPr>
        <w:t>visitedCellId</w:t>
      </w:r>
      <w:proofErr w:type="spellEnd"/>
      <w:r>
        <w:t xml:space="preserve"> of the entry;</w:t>
      </w:r>
    </w:p>
    <w:p w:rsidR="005200AC" w:rsidRDefault="005200AC" w:rsidP="005200AC">
      <w:pPr>
        <w:pStyle w:val="B3"/>
      </w:pPr>
      <w:r>
        <w:t>3&gt;</w:t>
      </w:r>
      <w:r>
        <w:tab/>
        <w:t>else:</w:t>
      </w:r>
    </w:p>
    <w:p w:rsidR="005200AC" w:rsidRDefault="005200AC" w:rsidP="005200AC">
      <w:pPr>
        <w:pStyle w:val="B4"/>
        <w:rPr>
          <w:i/>
          <w:iCs/>
        </w:rPr>
      </w:pPr>
      <w:r>
        <w:t>4&gt;</w:t>
      </w:r>
      <w:r>
        <w:tab/>
        <w:t xml:space="preserve">include the physical cell identity and carrier frequency of that cell in the field </w:t>
      </w:r>
      <w:proofErr w:type="spellStart"/>
      <w:r>
        <w:rPr>
          <w:i/>
          <w:iCs/>
        </w:rPr>
        <w:t>visitedCellId</w:t>
      </w:r>
      <w:proofErr w:type="spellEnd"/>
      <w:r>
        <w:rPr>
          <w:i/>
          <w:iCs/>
        </w:rPr>
        <w:t xml:space="preserve"> </w:t>
      </w:r>
      <w:r>
        <w:t>of the entry;</w:t>
      </w:r>
    </w:p>
    <w:p w:rsidR="005200AC" w:rsidRDefault="005200AC" w:rsidP="005200AC">
      <w:pPr>
        <w:pStyle w:val="B3"/>
      </w:pPr>
      <w:r>
        <w:t>3&gt;</w:t>
      </w:r>
      <w:r>
        <w:tab/>
        <w:t xml:space="preserve">set the field </w:t>
      </w:r>
      <w:proofErr w:type="spellStart"/>
      <w:r>
        <w:rPr>
          <w:i/>
          <w:iCs/>
        </w:rPr>
        <w:t>timeSpent</w:t>
      </w:r>
      <w:proofErr w:type="spellEnd"/>
      <w:r>
        <w:t xml:space="preserve"> of the entry as the time spent in the previous </w:t>
      </w:r>
      <w:proofErr w:type="spellStart"/>
      <w:r>
        <w:t>PCell</w:t>
      </w:r>
      <w:proofErr w:type="spellEnd"/>
      <w:r>
        <w:t>/serving cell;</w:t>
      </w:r>
    </w:p>
    <w:p w:rsidR="002F5923" w:rsidRDefault="005200AC" w:rsidP="002F5923">
      <w:pPr>
        <w:pStyle w:val="B3"/>
      </w:pPr>
      <w:r>
        <w:t>3&gt;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if the UE continues to be connected to the same </w:t>
      </w:r>
      <w:proofErr w:type="spellStart"/>
      <w:r>
        <w:t>PSCell</w:t>
      </w:r>
      <w:proofErr w:type="spellEnd"/>
      <w:r>
        <w:t xml:space="preserve"> during the change of the </w:t>
      </w:r>
      <w:proofErr w:type="spellStart"/>
      <w:r>
        <w:t>PCell</w:t>
      </w:r>
      <w:proofErr w:type="spellEnd"/>
      <w:r>
        <w:t xml:space="preserve"> in RRC_CONNECTED; or</w:t>
      </w:r>
    </w:p>
    <w:p w:rsidR="00827A7E" w:rsidRDefault="00827A7E" w:rsidP="00827A7E">
      <w:pPr>
        <w:pStyle w:val="B3"/>
        <w:rPr>
          <w:ins w:id="7" w:author="RAN2#127-ZTE" w:date="2024-07-30T14:55:00Z"/>
        </w:rPr>
      </w:pPr>
      <w:ins w:id="8" w:author="RAN2#127-ZTE" w:date="2024-07-30T14:55:00Z">
        <w:r>
          <w:t>3&gt;</w:t>
        </w:r>
        <w:r>
          <w:tab/>
          <w:t xml:space="preserve">if the UE supports </w:t>
        </w:r>
        <w:proofErr w:type="spellStart"/>
        <w:r>
          <w:t>PSCell</w:t>
        </w:r>
        <w:proofErr w:type="spellEnd"/>
        <w:r>
          <w:t xml:space="preserve"> mobility history information and if the </w:t>
        </w:r>
        <w:proofErr w:type="spellStart"/>
        <w:r>
          <w:t>PSCell</w:t>
        </w:r>
        <w:proofErr w:type="spellEnd"/>
        <w:r>
          <w:t xml:space="preserve"> is restored during RRC resume in a different </w:t>
        </w:r>
        <w:proofErr w:type="spellStart"/>
        <w:r>
          <w:t>PCell</w:t>
        </w:r>
        <w:proofErr w:type="spellEnd"/>
        <w:r>
          <w:t xml:space="preserve">; or </w:t>
        </w:r>
      </w:ins>
    </w:p>
    <w:p w:rsidR="005200AC" w:rsidRDefault="005200AC" w:rsidP="005200AC">
      <w:pPr>
        <w:pStyle w:val="B3"/>
      </w:pPr>
      <w:r>
        <w:t>3&gt;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if the UE changes </w:t>
      </w:r>
      <w:proofErr w:type="spellStart"/>
      <w:r>
        <w:t>PSCell</w:t>
      </w:r>
      <w:proofErr w:type="spellEnd"/>
      <w:r>
        <w:t xml:space="preserve"> at the same time as the change of the </w:t>
      </w:r>
      <w:proofErr w:type="spellStart"/>
      <w:r>
        <w:t>PCell</w:t>
      </w:r>
      <w:proofErr w:type="spellEnd"/>
      <w:r>
        <w:t xml:space="preserve"> in RRC_CONNECTED; or</w:t>
      </w:r>
    </w:p>
    <w:p w:rsidR="00827A7E" w:rsidRDefault="005200AC" w:rsidP="00827A7E">
      <w:pPr>
        <w:pStyle w:val="B3"/>
        <w:rPr>
          <w:ins w:id="9" w:author="RAN2#127-ZTE" w:date="2024-07-30T14:55:00Z"/>
        </w:rPr>
      </w:pPr>
      <w:r>
        <w:t>3&gt;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if the </w:t>
      </w:r>
      <w:proofErr w:type="spellStart"/>
      <w:r>
        <w:t>PSCell</w:t>
      </w:r>
      <w:proofErr w:type="spellEnd"/>
      <w:r>
        <w:t xml:space="preserve"> is released at the same time as the change of the </w:t>
      </w:r>
      <w:proofErr w:type="spellStart"/>
      <w:r>
        <w:t>PCell</w:t>
      </w:r>
      <w:proofErr w:type="spellEnd"/>
      <w:r>
        <w:t xml:space="preserve"> in RRC_CONNECTED</w:t>
      </w:r>
      <w:ins w:id="10" w:author="RAN2#127-ZTE" w:date="2024-07-30T14:55:00Z">
        <w:r w:rsidR="00827A7E">
          <w:t xml:space="preserve">; or </w:t>
        </w:r>
      </w:ins>
    </w:p>
    <w:p w:rsidR="005200AC" w:rsidRDefault="00827A7E" w:rsidP="00827A7E">
      <w:pPr>
        <w:pStyle w:val="B3"/>
      </w:pPr>
      <w:ins w:id="11" w:author="RAN2#127-ZTE" w:date="2024-07-30T14:55:00Z">
        <w:r>
          <w:t>3&gt;</w:t>
        </w:r>
        <w:r>
          <w:tab/>
          <w:t xml:space="preserve">if the UE supports </w:t>
        </w:r>
        <w:proofErr w:type="spellStart"/>
        <w:r>
          <w:t>PSCell</w:t>
        </w:r>
        <w:proofErr w:type="spellEnd"/>
        <w:r>
          <w:t xml:space="preserve"> mobility history information and if the stored </w:t>
        </w:r>
        <w:r w:rsidRPr="002F5923">
          <w:t>MR-DC related configurations</w:t>
        </w:r>
        <w:r>
          <w:t xml:space="preserve"> is released during RRC resume in a different </w:t>
        </w:r>
        <w:proofErr w:type="spellStart"/>
        <w:r>
          <w:t>PCell</w:t>
        </w:r>
      </w:ins>
      <w:proofErr w:type="spellEnd"/>
      <w:r w:rsidR="005200AC">
        <w:t>:</w:t>
      </w:r>
    </w:p>
    <w:p w:rsidR="005200AC" w:rsidRDefault="005200AC" w:rsidP="005200AC">
      <w:pPr>
        <w:pStyle w:val="B4"/>
        <w:ind w:left="1420"/>
      </w:pPr>
      <w:r>
        <w:t>4&gt;</w:t>
      </w:r>
      <w:r>
        <w:tab/>
        <w:t xml:space="preserve">include an entry in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of the variable </w:t>
      </w:r>
      <w:proofErr w:type="spellStart"/>
      <w:r>
        <w:rPr>
          <w:i/>
          <w:iCs/>
        </w:rPr>
        <w:t>VarMobilityHistoryReport</w:t>
      </w:r>
      <w:proofErr w:type="spellEnd"/>
      <w:r>
        <w:t xml:space="preserve"> possibly after performing the following, if necessary:</w:t>
      </w:r>
    </w:p>
    <w:p w:rsidR="005200AC" w:rsidRDefault="005200AC" w:rsidP="005200AC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visitedPSCellInfoListReport</w:t>
      </w:r>
      <w:proofErr w:type="spellEnd"/>
      <w:r>
        <w:t xml:space="preserve"> is available in the </w:t>
      </w:r>
      <w:proofErr w:type="spellStart"/>
      <w:r>
        <w:rPr>
          <w:i/>
          <w:iCs/>
        </w:rPr>
        <w:t>visitedCellInfoList</w:t>
      </w:r>
      <w:proofErr w:type="spellEnd"/>
      <w:r>
        <w:t xml:space="preserve"> in variable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5200AC" w:rsidRDefault="005200AC" w:rsidP="005200AC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for the oldest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entry in </w:t>
      </w:r>
      <w:proofErr w:type="spellStart"/>
      <w:r>
        <w:rPr>
          <w:i/>
          <w:iCs/>
          <w:lang w:val="en-GB"/>
        </w:rPr>
        <w:t>visitedCellInfoList</w:t>
      </w:r>
      <w:proofErr w:type="spellEnd"/>
      <w:r>
        <w:rPr>
          <w:lang w:val="en-GB"/>
        </w:rPr>
        <w:t xml:space="preserve"> including </w:t>
      </w:r>
      <w:proofErr w:type="spellStart"/>
      <w:r>
        <w:rPr>
          <w:i/>
          <w:iCs/>
          <w:lang w:val="en-GB"/>
        </w:rPr>
        <w:t>visitedPSCellInfoListReport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remove the oldest entry in the </w:t>
      </w:r>
      <w:proofErr w:type="spellStart"/>
      <w:r>
        <w:rPr>
          <w:i/>
          <w:iCs/>
          <w:lang w:val="en-GB"/>
        </w:rPr>
        <w:t>visitedPSCellInfoListReport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5"/>
      </w:pPr>
      <w:r>
        <w:t>5&gt;</w:t>
      </w:r>
      <w:r>
        <w:tab/>
        <w:t>else:</w:t>
      </w:r>
    </w:p>
    <w:p w:rsidR="005200AC" w:rsidRDefault="005200AC" w:rsidP="005200AC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remove the oldest entry in </w:t>
      </w:r>
      <w:proofErr w:type="spellStart"/>
      <w:r>
        <w:rPr>
          <w:i/>
          <w:iCs/>
          <w:lang w:val="en-GB"/>
        </w:rPr>
        <w:t>visitedPSCellInfoList</w:t>
      </w:r>
      <w:proofErr w:type="spellEnd"/>
      <w:r>
        <w:rPr>
          <w:lang w:val="en-GB"/>
        </w:rPr>
        <w:t xml:space="preserve"> in variable </w:t>
      </w:r>
      <w:proofErr w:type="spellStart"/>
      <w:r>
        <w:rPr>
          <w:i/>
          <w:iCs/>
          <w:lang w:val="en-GB"/>
        </w:rPr>
        <w:t>VarMobilityHistoryReport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4"/>
        <w:ind w:left="1420"/>
      </w:pPr>
      <w:r>
        <w:t>4&gt;</w:t>
      </w:r>
      <w:r>
        <w:tab/>
        <w:t>for the included entry:</w:t>
      </w:r>
    </w:p>
    <w:p w:rsidR="005200AC" w:rsidRDefault="005200AC" w:rsidP="005200AC">
      <w:pPr>
        <w:pStyle w:val="B5"/>
      </w:pPr>
      <w:r>
        <w:t>5&gt;</w:t>
      </w:r>
      <w:r>
        <w:tab/>
        <w:t xml:space="preserve">if the global cell identity of the </w:t>
      </w:r>
      <w:proofErr w:type="spellStart"/>
      <w:r>
        <w:t>PSCell</w:t>
      </w:r>
      <w:proofErr w:type="spellEnd"/>
      <w:r>
        <w:t xml:space="preserve"> (in case the UE continues to be connected to the same </w:t>
      </w:r>
      <w:proofErr w:type="spellStart"/>
      <w:r>
        <w:t>PSCell</w:t>
      </w:r>
      <w:bookmarkStart w:id="12" w:name="_Hlk174107552"/>
      <w:proofErr w:type="spellEnd"/>
      <w:ins w:id="13" w:author="RAN2#127-ZTE" w:date="2024-07-30T15:13:00Z">
        <w:r w:rsidR="00B63D7F">
          <w:t>, or in</w:t>
        </w:r>
      </w:ins>
      <w:ins w:id="14" w:author="RAN2#127-ZTE" w:date="2024-07-30T15:14:00Z">
        <w:r w:rsidR="00B63D7F">
          <w:t xml:space="preserve"> case UE restores in the same </w:t>
        </w:r>
        <w:proofErr w:type="spellStart"/>
        <w:r w:rsidR="00B63D7F">
          <w:t>PSCell</w:t>
        </w:r>
      </w:ins>
      <w:bookmarkEnd w:id="12"/>
      <w:proofErr w:type="spellEnd"/>
      <w:r>
        <w:t xml:space="preserve">) or the previous </w:t>
      </w:r>
      <w:proofErr w:type="spellStart"/>
      <w:r>
        <w:t>PSCell</w:t>
      </w:r>
      <w:proofErr w:type="spellEnd"/>
      <w:r>
        <w:t xml:space="preserve"> (in case the UE changes </w:t>
      </w:r>
      <w:proofErr w:type="spellStart"/>
      <w:r>
        <w:t>PSCell</w:t>
      </w:r>
      <w:proofErr w:type="spellEnd"/>
      <w:r>
        <w:t xml:space="preserve">, or in case </w:t>
      </w:r>
      <w:proofErr w:type="spellStart"/>
      <w:r>
        <w:t>PSCell</w:t>
      </w:r>
      <w:proofErr w:type="spellEnd"/>
      <w:r>
        <w:t xml:space="preserve"> is released</w:t>
      </w:r>
      <w:bookmarkStart w:id="15" w:name="_Hlk174107553"/>
      <w:ins w:id="16" w:author="RAN2#127-ZTE" w:date="2024-07-30T15:10:00Z">
        <w:r w:rsidR="00B63D7F">
          <w:t xml:space="preserve">, or in case MR-DC </w:t>
        </w:r>
      </w:ins>
      <w:ins w:id="17" w:author="RAN2#127-ZTE" w:date="2024-07-30T15:12:00Z">
        <w:r w:rsidR="00B63D7F">
          <w:t xml:space="preserve">related </w:t>
        </w:r>
      </w:ins>
      <w:ins w:id="18" w:author="RAN2#127-ZTE" w:date="2024-07-30T15:10:00Z">
        <w:r w:rsidR="00B63D7F">
          <w:t>conf</w:t>
        </w:r>
      </w:ins>
      <w:ins w:id="19" w:author="RAN2#127-ZTE" w:date="2024-07-30T15:11:00Z">
        <w:r w:rsidR="00B63D7F">
          <w:t xml:space="preserve">iguration </w:t>
        </w:r>
      </w:ins>
      <w:ins w:id="20" w:author="RAN2#127-ZTE" w:date="2024-07-30T15:12:00Z">
        <w:r w:rsidR="00B63D7F">
          <w:t>are</w:t>
        </w:r>
      </w:ins>
      <w:ins w:id="21" w:author="RAN2#127-ZTE" w:date="2024-07-30T15:11:00Z">
        <w:r w:rsidR="00B63D7F">
          <w:t xml:space="preserve"> released</w:t>
        </w:r>
      </w:ins>
      <w:bookmarkEnd w:id="15"/>
      <w:r>
        <w:t>) is available:</w:t>
      </w:r>
    </w:p>
    <w:p w:rsidR="005200AC" w:rsidRDefault="005200AC" w:rsidP="005200AC">
      <w:pPr>
        <w:pStyle w:val="B4"/>
        <w:ind w:left="1988"/>
        <w:rPr>
          <w:i/>
          <w:iCs/>
        </w:rPr>
      </w:pPr>
      <w:r>
        <w:rPr>
          <w:rStyle w:val="B6Char"/>
        </w:rPr>
        <w:t>6&gt;</w:t>
      </w:r>
      <w:r>
        <w:rPr>
          <w:rStyle w:val="B6Char"/>
        </w:rPr>
        <w:tab/>
        <w:t xml:space="preserve">include the global cell identity of that cell in the field </w:t>
      </w:r>
      <w:proofErr w:type="spellStart"/>
      <w:r>
        <w:rPr>
          <w:rStyle w:val="B6Char"/>
          <w:i/>
        </w:rPr>
        <w:t>visitedCellId</w:t>
      </w:r>
      <w:proofErr w:type="spellEnd"/>
      <w:r>
        <w:rPr>
          <w:rStyle w:val="B6Char"/>
        </w:rPr>
        <w:t xml:space="preserve"> of</w:t>
      </w:r>
      <w:r>
        <w:t xml:space="preserve"> the entry;</w:t>
      </w:r>
    </w:p>
    <w:p w:rsidR="005200AC" w:rsidRDefault="005200AC" w:rsidP="005200AC">
      <w:pPr>
        <w:pStyle w:val="B5"/>
      </w:pPr>
      <w:r>
        <w:t>5&gt;</w:t>
      </w:r>
      <w:r>
        <w:tab/>
        <w:t>else:</w:t>
      </w:r>
    </w:p>
    <w:p w:rsidR="005200AC" w:rsidRDefault="005200AC" w:rsidP="005200AC">
      <w:pPr>
        <w:pStyle w:val="B6"/>
        <w:rPr>
          <w:i/>
          <w:iCs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include the physical cell identity and carrier frequency of that cell in the field </w:t>
      </w:r>
      <w:proofErr w:type="spellStart"/>
      <w:r>
        <w:rPr>
          <w:i/>
          <w:iCs/>
          <w:lang w:val="en-GB"/>
        </w:rPr>
        <w:t>visitedCellId</w:t>
      </w:r>
      <w:proofErr w:type="spellEnd"/>
      <w:r>
        <w:rPr>
          <w:i/>
          <w:iCs/>
          <w:lang w:val="en-GB"/>
        </w:rPr>
        <w:t xml:space="preserve"> </w:t>
      </w:r>
      <w:r>
        <w:rPr>
          <w:lang w:val="en-GB"/>
        </w:rPr>
        <w:t>of the entry;</w:t>
      </w:r>
    </w:p>
    <w:p w:rsidR="005200AC" w:rsidRDefault="005200AC" w:rsidP="005200AC">
      <w:pPr>
        <w:pStyle w:val="B5"/>
      </w:pPr>
      <w:r>
        <w:t>5&gt;</w:t>
      </w:r>
      <w:r>
        <w:tab/>
        <w:t xml:space="preserve">set the field </w:t>
      </w:r>
      <w:proofErr w:type="spellStart"/>
      <w:r>
        <w:rPr>
          <w:i/>
          <w:iCs/>
        </w:rPr>
        <w:t>timeSpent</w:t>
      </w:r>
      <w:proofErr w:type="spellEnd"/>
      <w:r>
        <w:t xml:space="preserve"> of the entry as the time spent in the </w:t>
      </w:r>
      <w:proofErr w:type="spellStart"/>
      <w:r>
        <w:t>PSCell</w:t>
      </w:r>
      <w:proofErr w:type="spellEnd"/>
      <w:r>
        <w:t xml:space="preserve">, while being connected to previous </w:t>
      </w:r>
      <w:proofErr w:type="spellStart"/>
      <w:r>
        <w:t>PCell</w:t>
      </w:r>
      <w:proofErr w:type="spellEnd"/>
      <w:r>
        <w:t>;</w:t>
      </w:r>
    </w:p>
    <w:p w:rsidR="005200AC" w:rsidRDefault="005200AC" w:rsidP="005200AC">
      <w:pPr>
        <w:pStyle w:val="B4"/>
        <w:ind w:left="1136"/>
      </w:pPr>
      <w:r>
        <w:t>3&gt;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if the UE was not configured with a </w:t>
      </w:r>
      <w:proofErr w:type="spellStart"/>
      <w:r>
        <w:t>PSCell</w:t>
      </w:r>
      <w:proofErr w:type="spellEnd"/>
      <w:r>
        <w:t xml:space="preserve"> at the time of change of </w:t>
      </w:r>
      <w:proofErr w:type="spellStart"/>
      <w:r>
        <w:t>PCell</w:t>
      </w:r>
      <w:proofErr w:type="spellEnd"/>
      <w:r>
        <w:t xml:space="preserve"> in RRC_CONNECTED:</w:t>
      </w:r>
    </w:p>
    <w:p w:rsidR="005200AC" w:rsidRDefault="005200AC" w:rsidP="005200AC">
      <w:pPr>
        <w:pStyle w:val="B5"/>
        <w:ind w:left="1420"/>
      </w:pPr>
      <w:r>
        <w:lastRenderedPageBreak/>
        <w:t>4&gt;</w:t>
      </w:r>
      <w:r>
        <w:tab/>
        <w:t xml:space="preserve">include an entry in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after performing the following, if necessary;</w:t>
      </w:r>
    </w:p>
    <w:p w:rsidR="005200AC" w:rsidRDefault="005200AC" w:rsidP="005200AC">
      <w:pPr>
        <w:pStyle w:val="B5"/>
      </w:pPr>
      <w:r>
        <w:t>5&gt;</w:t>
      </w:r>
      <w:r>
        <w:tab/>
        <w:t xml:space="preserve">if </w:t>
      </w:r>
      <w:proofErr w:type="spellStart"/>
      <w:r>
        <w:rPr>
          <w:i/>
          <w:iCs/>
        </w:rPr>
        <w:t>visitedPSCellInfoListReport</w:t>
      </w:r>
      <w:proofErr w:type="spellEnd"/>
      <w:r>
        <w:t xml:space="preserve"> is available in the </w:t>
      </w:r>
      <w:proofErr w:type="spellStart"/>
      <w:r>
        <w:rPr>
          <w:i/>
          <w:iCs/>
        </w:rPr>
        <w:t>visitedCellInfoList</w:t>
      </w:r>
      <w:proofErr w:type="spellEnd"/>
      <w:r>
        <w:t xml:space="preserve"> in variable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5200AC" w:rsidRDefault="005200AC" w:rsidP="005200AC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for the oldest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entry in </w:t>
      </w:r>
      <w:proofErr w:type="spellStart"/>
      <w:r>
        <w:rPr>
          <w:i/>
          <w:iCs/>
          <w:lang w:val="en-GB"/>
        </w:rPr>
        <w:t>visitedCellInfoList</w:t>
      </w:r>
      <w:proofErr w:type="spellEnd"/>
      <w:r>
        <w:rPr>
          <w:lang w:val="en-GB"/>
        </w:rPr>
        <w:t xml:space="preserve"> including </w:t>
      </w:r>
      <w:proofErr w:type="spellStart"/>
      <w:r>
        <w:rPr>
          <w:i/>
          <w:iCs/>
          <w:lang w:val="en-GB"/>
        </w:rPr>
        <w:t>visitedPSCellInfoListReport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remove the oldest entry in the </w:t>
      </w:r>
      <w:proofErr w:type="spellStart"/>
      <w:r>
        <w:rPr>
          <w:i/>
          <w:iCs/>
          <w:lang w:val="en-GB"/>
        </w:rPr>
        <w:t>visitedPSCellInfoListReport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5"/>
      </w:pPr>
      <w:r>
        <w:t>5&gt;</w:t>
      </w:r>
      <w:r>
        <w:tab/>
        <w:t>else:</w:t>
      </w:r>
    </w:p>
    <w:p w:rsidR="005200AC" w:rsidRDefault="005200AC" w:rsidP="005200AC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remove the oldest entry in </w:t>
      </w:r>
      <w:proofErr w:type="spellStart"/>
      <w:r>
        <w:rPr>
          <w:i/>
          <w:iCs/>
          <w:lang w:val="en-GB"/>
        </w:rPr>
        <w:t>visitedPSCellInfoList</w:t>
      </w:r>
      <w:proofErr w:type="spellEnd"/>
      <w:r>
        <w:rPr>
          <w:lang w:val="en-GB"/>
        </w:rPr>
        <w:t xml:space="preserve"> in variable </w:t>
      </w:r>
      <w:proofErr w:type="spellStart"/>
      <w:r>
        <w:rPr>
          <w:i/>
          <w:iCs/>
          <w:lang w:val="en-GB"/>
        </w:rPr>
        <w:t>VarMobilityHistoryReport</w:t>
      </w:r>
      <w:proofErr w:type="spellEnd"/>
      <w:r>
        <w:rPr>
          <w:lang w:val="en-GB"/>
        </w:rPr>
        <w:t>;</w:t>
      </w:r>
    </w:p>
    <w:p w:rsidR="005200AC" w:rsidRDefault="005200AC" w:rsidP="005200AC">
      <w:pPr>
        <w:pStyle w:val="B4"/>
      </w:pPr>
      <w:r>
        <w:t>4&gt;</w:t>
      </w:r>
      <w:r>
        <w:tab/>
        <w:t>for the included entry:</w:t>
      </w:r>
    </w:p>
    <w:p w:rsidR="005200AC" w:rsidRDefault="005200AC" w:rsidP="005200AC">
      <w:pPr>
        <w:pStyle w:val="B6"/>
        <w:ind w:left="1702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set the field </w:t>
      </w:r>
      <w:proofErr w:type="spellStart"/>
      <w:r>
        <w:rPr>
          <w:i/>
          <w:lang w:val="en-GB"/>
        </w:rPr>
        <w:t>timeSpent</w:t>
      </w:r>
      <w:proofErr w:type="spellEnd"/>
      <w:r>
        <w:rPr>
          <w:lang w:val="en-GB"/>
        </w:rPr>
        <w:t xml:space="preserve"> of the entry as the time without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according to the following:</w:t>
      </w:r>
    </w:p>
    <w:p w:rsidR="005200AC" w:rsidRDefault="005200AC" w:rsidP="005200AC">
      <w:pPr>
        <w:pStyle w:val="B5"/>
        <w:ind w:left="1986"/>
      </w:pPr>
      <w:r>
        <w:t>6&gt;</w:t>
      </w:r>
      <w:r>
        <w:tab/>
        <w:t xml:space="preserve">if the UE experienced a </w:t>
      </w:r>
      <w:proofErr w:type="spellStart"/>
      <w:r>
        <w:t>PSCell</w:t>
      </w:r>
      <w:proofErr w:type="spellEnd"/>
      <w:r>
        <w:t xml:space="preserve"> release since entering the previous </w:t>
      </w:r>
      <w:proofErr w:type="spellStart"/>
      <w:r>
        <w:t>PCell</w:t>
      </w:r>
      <w:proofErr w:type="spellEnd"/>
      <w:r>
        <w:t xml:space="preserve"> in RRC_CONNECTED:</w:t>
      </w:r>
    </w:p>
    <w:p w:rsidR="005200AC" w:rsidRDefault="005200AC" w:rsidP="005200AC">
      <w:pPr>
        <w:pStyle w:val="B6"/>
        <w:ind w:left="2270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the time spent with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since last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release since entering the previous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in RRC_CONNECTED;</w:t>
      </w:r>
    </w:p>
    <w:p w:rsidR="005200AC" w:rsidRDefault="005200AC" w:rsidP="005200AC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else:</w:t>
      </w:r>
    </w:p>
    <w:p w:rsidR="005200AC" w:rsidRDefault="005200AC" w:rsidP="005200AC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include the time spent with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since entering the previous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in RRC_CONNECTED;</w:t>
      </w:r>
    </w:p>
    <w:p w:rsidR="005200AC" w:rsidRDefault="005200AC" w:rsidP="005200AC">
      <w:pPr>
        <w:pStyle w:val="B4"/>
        <w:ind w:left="1136"/>
      </w:pPr>
      <w:r>
        <w:t>3&gt;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if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exists in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5200AC" w:rsidRDefault="005200AC" w:rsidP="005200AC">
      <w:pPr>
        <w:pStyle w:val="B4"/>
        <w:ind w:left="1420"/>
      </w:pPr>
      <w:r>
        <w:t>4&gt;</w:t>
      </w:r>
      <w:r>
        <w:tab/>
        <w:t xml:space="preserve">include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in </w:t>
      </w:r>
      <w:proofErr w:type="spellStart"/>
      <w:r>
        <w:rPr>
          <w:i/>
          <w:iCs/>
        </w:rPr>
        <w:t>VarMobilityHistoryReport</w:t>
      </w:r>
      <w:proofErr w:type="spellEnd"/>
      <w:r>
        <w:t xml:space="preserve"> in the </w:t>
      </w:r>
      <w:proofErr w:type="spellStart"/>
      <w:r>
        <w:rPr>
          <w:i/>
          <w:iCs/>
        </w:rPr>
        <w:t>visitedPSCellInfoListReport</w:t>
      </w:r>
      <w:proofErr w:type="spellEnd"/>
      <w:r>
        <w:t xml:space="preserve"> within the entry of the </w:t>
      </w:r>
      <w:proofErr w:type="spellStart"/>
      <w:r>
        <w:rPr>
          <w:i/>
          <w:iCs/>
        </w:rPr>
        <w:t>visitedCellInfoList</w:t>
      </w:r>
      <w:proofErr w:type="spellEnd"/>
      <w:r>
        <w:t xml:space="preserve"> associated to the latest </w:t>
      </w:r>
      <w:proofErr w:type="spellStart"/>
      <w:r>
        <w:t>PCell</w:t>
      </w:r>
      <w:proofErr w:type="spellEnd"/>
      <w:r>
        <w:t xml:space="preserve"> entry;</w:t>
      </w:r>
    </w:p>
    <w:p w:rsidR="005200AC" w:rsidRDefault="005200AC" w:rsidP="005200AC">
      <w:pPr>
        <w:pStyle w:val="B4"/>
        <w:ind w:left="1420"/>
      </w:pPr>
      <w:r>
        <w:t>4&gt;</w:t>
      </w:r>
      <w:r>
        <w:tab/>
        <w:t xml:space="preserve">remove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from the variable </w:t>
      </w:r>
      <w:proofErr w:type="spellStart"/>
      <w:r>
        <w:rPr>
          <w:i/>
          <w:iCs/>
        </w:rPr>
        <w:t>VarMobilityHistoryReport</w:t>
      </w:r>
      <w:proofErr w:type="spellEnd"/>
      <w:r>
        <w:t>;</w:t>
      </w:r>
    </w:p>
    <w:p w:rsidR="005200AC" w:rsidRDefault="005200AC" w:rsidP="005200AC">
      <w:pPr>
        <w:pStyle w:val="B1"/>
      </w:pPr>
      <w:r>
        <w:t>1&gt;</w:t>
      </w:r>
      <w:r>
        <w:tab/>
        <w:t xml:space="preserve">if the UE supports </w:t>
      </w:r>
      <w:proofErr w:type="spellStart"/>
      <w:r>
        <w:t>PSCell</w:t>
      </w:r>
      <w:proofErr w:type="spellEnd"/>
      <w:r>
        <w:t xml:space="preserve"> mobility history information and upon entering 'camped normally' state in NR (in RRC_IDLE or RRC_INACTIVE) or E-UTRA (in RRC_IDLE) while previously in RRC_CONNECTED state NR or LTE while not connected to a </w:t>
      </w:r>
      <w:proofErr w:type="spellStart"/>
      <w:r>
        <w:t>PSCell</w:t>
      </w:r>
      <w:proofErr w:type="spellEnd"/>
      <w:r>
        <w:t>:</w:t>
      </w:r>
    </w:p>
    <w:p w:rsidR="005200AC" w:rsidRDefault="005200AC" w:rsidP="005200AC">
      <w:pPr>
        <w:pStyle w:val="B5"/>
        <w:ind w:left="850" w:hanging="283"/>
      </w:pPr>
      <w:r>
        <w:t>2&gt;</w:t>
      </w:r>
      <w:r>
        <w:tab/>
        <w:t xml:space="preserve">include an entry in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after performing the following, if necessary;</w:t>
      </w:r>
    </w:p>
    <w:p w:rsidR="005200AC" w:rsidRDefault="005200AC" w:rsidP="005200AC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visitedPSCellInfoListReport</w:t>
      </w:r>
      <w:proofErr w:type="spellEnd"/>
      <w:r>
        <w:t xml:space="preserve"> is available in the </w:t>
      </w:r>
      <w:proofErr w:type="spellStart"/>
      <w:r>
        <w:rPr>
          <w:i/>
          <w:iCs/>
        </w:rPr>
        <w:t>visitedCellInfoList</w:t>
      </w:r>
      <w:proofErr w:type="spellEnd"/>
      <w:r>
        <w:t xml:space="preserve"> in variable </w:t>
      </w:r>
      <w:proofErr w:type="spellStart"/>
      <w:r>
        <w:rPr>
          <w:i/>
          <w:iCs/>
        </w:rPr>
        <w:t>VarMobilityHistoryReport</w:t>
      </w:r>
      <w:proofErr w:type="spellEnd"/>
      <w:r>
        <w:t>:</w:t>
      </w:r>
    </w:p>
    <w:p w:rsidR="005200AC" w:rsidRDefault="005200AC" w:rsidP="005200AC">
      <w:pPr>
        <w:pStyle w:val="B4"/>
      </w:pPr>
      <w:r>
        <w:t>4&gt;</w:t>
      </w:r>
      <w:r>
        <w:tab/>
        <w:t xml:space="preserve">for the oldest </w:t>
      </w:r>
      <w:proofErr w:type="spellStart"/>
      <w:r>
        <w:t>PCell</w:t>
      </w:r>
      <w:proofErr w:type="spellEnd"/>
      <w:r>
        <w:t xml:space="preserve"> entry in </w:t>
      </w:r>
      <w:proofErr w:type="spellStart"/>
      <w:r>
        <w:rPr>
          <w:i/>
          <w:iCs/>
        </w:rPr>
        <w:t>visitedCellInfoList</w:t>
      </w:r>
      <w:proofErr w:type="spellEnd"/>
      <w:r>
        <w:t xml:space="preserve"> including </w:t>
      </w:r>
      <w:proofErr w:type="spellStart"/>
      <w:r>
        <w:rPr>
          <w:i/>
          <w:iCs/>
        </w:rPr>
        <w:t>visitedPSCellInfoListReport</w:t>
      </w:r>
      <w:proofErr w:type="spellEnd"/>
      <w:r>
        <w:t>;</w:t>
      </w:r>
    </w:p>
    <w:p w:rsidR="005200AC" w:rsidRDefault="005200AC" w:rsidP="005200AC">
      <w:pPr>
        <w:pStyle w:val="B5"/>
      </w:pPr>
      <w:r>
        <w:t>5&gt;</w:t>
      </w:r>
      <w:r>
        <w:tab/>
        <w:t xml:space="preserve">remove the oldest entry in the </w:t>
      </w:r>
      <w:proofErr w:type="spellStart"/>
      <w:r>
        <w:rPr>
          <w:i/>
          <w:iCs/>
        </w:rPr>
        <w:t>visitedPSCellInfoListReport</w:t>
      </w:r>
      <w:proofErr w:type="spellEnd"/>
      <w:r>
        <w:t>;</w:t>
      </w:r>
    </w:p>
    <w:p w:rsidR="005200AC" w:rsidRDefault="005200AC" w:rsidP="005200AC">
      <w:pPr>
        <w:pStyle w:val="B3"/>
      </w:pPr>
      <w:r>
        <w:t>3&gt;</w:t>
      </w:r>
      <w:r>
        <w:tab/>
        <w:t>else:</w:t>
      </w:r>
    </w:p>
    <w:p w:rsidR="005200AC" w:rsidRDefault="005200AC" w:rsidP="005200AC">
      <w:pPr>
        <w:pStyle w:val="B4"/>
      </w:pPr>
      <w:r>
        <w:t>4&gt;</w:t>
      </w:r>
      <w:r>
        <w:tab/>
        <w:t xml:space="preserve">remove the oldest entry in </w:t>
      </w:r>
      <w:proofErr w:type="spellStart"/>
      <w:r>
        <w:rPr>
          <w:i/>
          <w:iCs/>
        </w:rPr>
        <w:t>visitedPSCellInfoList</w:t>
      </w:r>
      <w:proofErr w:type="spellEnd"/>
      <w:r>
        <w:t xml:space="preserve"> in variable </w:t>
      </w:r>
      <w:proofErr w:type="spellStart"/>
      <w:r>
        <w:rPr>
          <w:i/>
          <w:iCs/>
        </w:rPr>
        <w:t>VarMobilityHistoryReport</w:t>
      </w:r>
      <w:proofErr w:type="spellEnd"/>
      <w:r>
        <w:t>;</w:t>
      </w:r>
    </w:p>
    <w:p w:rsidR="005200AC" w:rsidRDefault="005200AC" w:rsidP="005200AC">
      <w:pPr>
        <w:pStyle w:val="B2"/>
      </w:pPr>
      <w:r>
        <w:t>2&gt;</w:t>
      </w:r>
      <w:r>
        <w:tab/>
        <w:t>for the included entry:</w:t>
      </w:r>
    </w:p>
    <w:p w:rsidR="005200AC" w:rsidRDefault="005200AC" w:rsidP="005200AC">
      <w:pPr>
        <w:pStyle w:val="B6"/>
        <w:ind w:left="1134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set the field </w:t>
      </w:r>
      <w:proofErr w:type="spellStart"/>
      <w:r>
        <w:rPr>
          <w:i/>
          <w:lang w:val="en-GB"/>
        </w:rPr>
        <w:t>timeSpent</w:t>
      </w:r>
      <w:proofErr w:type="spellEnd"/>
      <w:r>
        <w:rPr>
          <w:lang w:val="en-GB"/>
        </w:rPr>
        <w:t xml:space="preserve"> of the entry as the time without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according to the following:</w:t>
      </w:r>
    </w:p>
    <w:p w:rsidR="005200AC" w:rsidRDefault="005200AC" w:rsidP="005200AC">
      <w:pPr>
        <w:pStyle w:val="B4"/>
      </w:pPr>
      <w:r>
        <w:t>4&gt;</w:t>
      </w:r>
      <w:r>
        <w:tab/>
        <w:t xml:space="preserve">if the UE experienced a </w:t>
      </w:r>
      <w:proofErr w:type="spellStart"/>
      <w:r>
        <w:t>PSCell</w:t>
      </w:r>
      <w:proofErr w:type="spellEnd"/>
      <w:r>
        <w:t xml:space="preserve"> release since entering the current </w:t>
      </w:r>
      <w:proofErr w:type="spellStart"/>
      <w:r>
        <w:t>PCell</w:t>
      </w:r>
      <w:proofErr w:type="spellEnd"/>
      <w:r>
        <w:t xml:space="preserve"> in RRC_CONNECTED:</w:t>
      </w:r>
    </w:p>
    <w:p w:rsidR="005200AC" w:rsidRDefault="005200AC" w:rsidP="005200AC">
      <w:pPr>
        <w:pStyle w:val="B6"/>
        <w:ind w:left="1724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the time spent with no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since last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release after entering the current </w:t>
      </w:r>
      <w:proofErr w:type="spellStart"/>
      <w:r>
        <w:rPr>
          <w:lang w:val="en-GB"/>
        </w:rPr>
        <w:t>PCell</w:t>
      </w:r>
      <w:proofErr w:type="spellEnd"/>
      <w:r>
        <w:rPr>
          <w:lang w:val="en-GB"/>
        </w:rPr>
        <w:t xml:space="preserve"> in RRC_CONNECTED;</w:t>
      </w:r>
    </w:p>
    <w:p w:rsidR="005200AC" w:rsidRDefault="005200AC" w:rsidP="005200AC">
      <w:pPr>
        <w:pStyle w:val="B4"/>
      </w:pPr>
      <w:r>
        <w:t>4&gt;</w:t>
      </w:r>
      <w:r>
        <w:tab/>
        <w:t>else:</w:t>
      </w:r>
    </w:p>
    <w:p w:rsidR="005200AC" w:rsidRDefault="005200AC" w:rsidP="005200AC">
      <w:pPr>
        <w:pStyle w:val="B5"/>
      </w:pPr>
      <w:r>
        <w:t>5&gt;</w:t>
      </w:r>
      <w:r>
        <w:tab/>
        <w:t xml:space="preserve">include the time spent with no </w:t>
      </w:r>
      <w:proofErr w:type="spellStart"/>
      <w:r>
        <w:t>PSCell</w:t>
      </w:r>
      <w:proofErr w:type="spellEnd"/>
      <w:r>
        <w:t xml:space="preserve"> since entering the current </w:t>
      </w:r>
      <w:proofErr w:type="spellStart"/>
      <w:r>
        <w:t>PCell</w:t>
      </w:r>
      <w:proofErr w:type="spellEnd"/>
      <w:r>
        <w:t xml:space="preserve"> in RRC_CONNECTED;</w:t>
      </w:r>
    </w:p>
    <w:p w:rsidR="003073A3" w:rsidRPr="00AA1F25" w:rsidRDefault="003073A3" w:rsidP="003073A3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22" w:name="_Hlk174036020"/>
      <w:r>
        <w:rPr>
          <w:bCs/>
          <w:i/>
          <w:sz w:val="22"/>
          <w:szCs w:val="22"/>
        </w:rPr>
        <w:t>1</w:t>
      </w:r>
      <w:r>
        <w:rPr>
          <w:bCs/>
          <w:i/>
          <w:sz w:val="22"/>
          <w:szCs w:val="22"/>
          <w:vertAlign w:val="superscript"/>
        </w:rPr>
        <w:t>st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END</w:t>
      </w:r>
      <w:r w:rsidR="00C30BF2">
        <w:rPr>
          <w:rFonts w:eastAsia="Calibri"/>
          <w:bCs/>
          <w:i/>
          <w:sz w:val="22"/>
          <w:szCs w:val="22"/>
        </w:rPr>
        <w:t>S</w:t>
      </w:r>
    </w:p>
    <w:bookmarkEnd w:id="1"/>
    <w:bookmarkEnd w:id="22"/>
    <w:p w:rsidR="003073A3" w:rsidRDefault="003073A3" w:rsidP="005200AC">
      <w:pPr>
        <w:pStyle w:val="B5"/>
        <w:rPr>
          <w:lang w:val="en-US"/>
        </w:rPr>
      </w:pPr>
    </w:p>
    <w:p w:rsidR="003073A3" w:rsidRPr="003073A3" w:rsidRDefault="003073A3" w:rsidP="003073A3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23" w:name="_Hlk174036012"/>
      <w:r>
        <w:rPr>
          <w:bCs/>
          <w:i/>
          <w:sz w:val="22"/>
          <w:szCs w:val="22"/>
        </w:rPr>
        <w:t>2</w:t>
      </w:r>
      <w:r>
        <w:rPr>
          <w:bCs/>
          <w:i/>
          <w:sz w:val="22"/>
          <w:szCs w:val="22"/>
          <w:vertAlign w:val="superscript"/>
        </w:rPr>
        <w:t>nd</w:t>
      </w:r>
      <w:r>
        <w:rPr>
          <w:bCs/>
          <w:i/>
          <w:sz w:val="22"/>
          <w:szCs w:val="22"/>
        </w:rPr>
        <w:t xml:space="preserve"> </w:t>
      </w:r>
      <w:r>
        <w:rPr>
          <w:rFonts w:eastAsia="Calibri"/>
          <w:bCs/>
          <w:i/>
          <w:sz w:val="22"/>
          <w:szCs w:val="22"/>
        </w:rPr>
        <w:t>CHANGE S</w:t>
      </w:r>
      <w:r w:rsidR="00DB487D">
        <w:rPr>
          <w:rFonts w:eastAsia="Calibri"/>
          <w:bCs/>
          <w:i/>
          <w:sz w:val="22"/>
          <w:szCs w:val="22"/>
        </w:rPr>
        <w:t>TART</w:t>
      </w:r>
      <w:r w:rsidR="00C30BF2">
        <w:rPr>
          <w:rFonts w:eastAsia="Calibri"/>
          <w:bCs/>
          <w:i/>
          <w:sz w:val="22"/>
          <w:szCs w:val="22"/>
        </w:rPr>
        <w:t>S</w:t>
      </w:r>
    </w:p>
    <w:bookmarkEnd w:id="23"/>
    <w:p w:rsidR="005200AC" w:rsidRDefault="005200AC" w:rsidP="005200AC">
      <w:pPr>
        <w:pStyle w:val="B1"/>
      </w:pPr>
      <w:r>
        <w:t>1&gt;</w:t>
      </w:r>
      <w:r>
        <w:tab/>
        <w:t>upon entering 'camped normally' state in NR (in RRC_IDLE or RRC_INACTIVE) or E-UTRA (in RRC_IDLE) while previously in 'any cell selection' state or 'camped on any cell' state in NR or LTE:</w:t>
      </w:r>
    </w:p>
    <w:p w:rsidR="005200AC" w:rsidRDefault="005200AC" w:rsidP="005200AC">
      <w:pPr>
        <w:pStyle w:val="B2"/>
      </w:pPr>
      <w:r>
        <w:t>2&gt;</w:t>
      </w:r>
      <w:r>
        <w:tab/>
        <w:t xml:space="preserve">include an entry in </w:t>
      </w:r>
      <w:proofErr w:type="spellStart"/>
      <w:ins w:id="24" w:author="RAN2#127-ZTE" w:date="2024-07-30T19:09:00Z">
        <w:r>
          <w:rPr>
            <w:i/>
            <w:iCs/>
          </w:rPr>
          <w:t>visitedCellInfoList</w:t>
        </w:r>
        <w:proofErr w:type="spellEnd"/>
        <w:r>
          <w:t xml:space="preserve"> in </w:t>
        </w:r>
      </w:ins>
      <w:r>
        <w:t xml:space="preserve">variable </w:t>
      </w:r>
      <w:proofErr w:type="spellStart"/>
      <w:r>
        <w:rPr>
          <w:i/>
        </w:rPr>
        <w:t>VarMobilityHistoryReport</w:t>
      </w:r>
      <w:proofErr w:type="spellEnd"/>
      <w:r>
        <w:t xml:space="preserve"> possibly after removing the oldest entry, if necessary, according to following:</w:t>
      </w:r>
    </w:p>
    <w:p w:rsidR="00673DDA" w:rsidRPr="005200AC" w:rsidRDefault="005200AC" w:rsidP="005200AC">
      <w:pPr>
        <w:pStyle w:val="B3"/>
      </w:pPr>
      <w:r>
        <w:t>3&gt;</w:t>
      </w:r>
      <w:r>
        <w:tab/>
        <w:t xml:space="preserve">set the field </w:t>
      </w:r>
      <w:proofErr w:type="spellStart"/>
      <w:r>
        <w:rPr>
          <w:i/>
          <w:iCs/>
        </w:rPr>
        <w:t>timeSpent</w:t>
      </w:r>
      <w:proofErr w:type="spellEnd"/>
      <w:r>
        <w:t xml:space="preserve"> of the entry as the time spent in 'any cell selection' state and/or 'camped on any cell' state in NR or LTE.</w:t>
      </w:r>
    </w:p>
    <w:p w:rsidR="00673DDA" w:rsidRPr="00AA1F25" w:rsidRDefault="003073A3" w:rsidP="00673DDA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25" w:name="_Hlk174035985"/>
      <w:r>
        <w:rPr>
          <w:bCs/>
          <w:i/>
          <w:sz w:val="22"/>
          <w:szCs w:val="22"/>
        </w:rPr>
        <w:t>2</w:t>
      </w:r>
      <w:r>
        <w:rPr>
          <w:bCs/>
          <w:i/>
          <w:sz w:val="22"/>
          <w:szCs w:val="22"/>
          <w:vertAlign w:val="superscript"/>
        </w:rPr>
        <w:t>nd</w:t>
      </w:r>
      <w:bookmarkEnd w:id="25"/>
      <w:r w:rsidR="00673DDA">
        <w:rPr>
          <w:bCs/>
          <w:i/>
          <w:sz w:val="22"/>
          <w:szCs w:val="22"/>
        </w:rPr>
        <w:t xml:space="preserve"> </w:t>
      </w:r>
      <w:r w:rsidR="00673DDA">
        <w:rPr>
          <w:rFonts w:eastAsia="Calibri"/>
          <w:bCs/>
          <w:i/>
          <w:sz w:val="22"/>
          <w:szCs w:val="22"/>
        </w:rPr>
        <w:t>CHANGE END</w:t>
      </w:r>
      <w:r w:rsidR="00C30BF2">
        <w:rPr>
          <w:rFonts w:eastAsia="Calibri"/>
          <w:bCs/>
          <w:i/>
          <w:sz w:val="22"/>
          <w:szCs w:val="22"/>
        </w:rPr>
        <w:t>S</w:t>
      </w:r>
    </w:p>
    <w:p w:rsidR="00673DDA" w:rsidRDefault="00673DDA" w:rsidP="00AD3468">
      <w:pPr>
        <w:spacing w:after="0"/>
        <w:rPr>
          <w:rFonts w:eastAsia="Calibri"/>
        </w:rPr>
      </w:pPr>
    </w:p>
    <w:p w:rsidR="00673DDA" w:rsidRDefault="00673DDA" w:rsidP="00AD3468">
      <w:pPr>
        <w:spacing w:after="0"/>
        <w:rPr>
          <w:rFonts w:eastAsia="Calibri"/>
        </w:rPr>
      </w:pPr>
    </w:p>
    <w:p w:rsidR="00673DDA" w:rsidRDefault="00673DDA" w:rsidP="00AD3468">
      <w:pPr>
        <w:spacing w:after="0"/>
        <w:rPr>
          <w:rFonts w:eastAsia="Calibri"/>
        </w:rPr>
        <w:sectPr w:rsidR="00673DDA" w:rsidSect="007E6E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AA1F25" w:rsidRDefault="003073A3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bookmarkStart w:id="26" w:name="_Hlk174035977"/>
      <w:r>
        <w:rPr>
          <w:bCs/>
          <w:i/>
          <w:sz w:val="22"/>
          <w:szCs w:val="22"/>
        </w:rPr>
        <w:lastRenderedPageBreak/>
        <w:t>3</w:t>
      </w:r>
      <w:r>
        <w:rPr>
          <w:bCs/>
          <w:i/>
          <w:sz w:val="22"/>
          <w:szCs w:val="22"/>
          <w:vertAlign w:val="superscript"/>
        </w:rPr>
        <w:t>rd</w:t>
      </w:r>
      <w:bookmarkEnd w:id="26"/>
      <w:r w:rsidR="00AA1F25">
        <w:rPr>
          <w:bCs/>
          <w:i/>
          <w:sz w:val="22"/>
          <w:szCs w:val="22"/>
        </w:rPr>
        <w:t xml:space="preserve"> </w:t>
      </w:r>
      <w:r w:rsidR="00AA1F25">
        <w:rPr>
          <w:rFonts w:eastAsia="Calibri"/>
          <w:bCs/>
          <w:i/>
          <w:sz w:val="22"/>
          <w:szCs w:val="22"/>
        </w:rPr>
        <w:t>CHANGE STARTS</w:t>
      </w:r>
    </w:p>
    <w:p w:rsidR="0032282E" w:rsidRDefault="0032282E" w:rsidP="0032282E">
      <w:pPr>
        <w:pStyle w:val="Heading4"/>
        <w:rPr>
          <w:i/>
        </w:rPr>
      </w:pPr>
      <w:bookmarkStart w:id="27" w:name="_Toc171544016"/>
      <w:bookmarkStart w:id="28" w:name="_Toc60777593"/>
      <w:r>
        <w:t>–</w:t>
      </w:r>
      <w:r>
        <w:tab/>
      </w:r>
      <w:proofErr w:type="spellStart"/>
      <w:r>
        <w:rPr>
          <w:i/>
        </w:rPr>
        <w:t>VarMobilityHistoryReport</w:t>
      </w:r>
      <w:bookmarkEnd w:id="27"/>
      <w:bookmarkEnd w:id="28"/>
      <w:proofErr w:type="spellEnd"/>
    </w:p>
    <w:p w:rsidR="0032282E" w:rsidRDefault="0032282E" w:rsidP="0032282E">
      <w:r>
        <w:t xml:space="preserve">The UE variable </w:t>
      </w:r>
      <w:proofErr w:type="spellStart"/>
      <w:r>
        <w:rPr>
          <w:i/>
        </w:rPr>
        <w:t>VarMobilityHistoryReport</w:t>
      </w:r>
      <w:proofErr w:type="spellEnd"/>
      <w:r>
        <w:t xml:space="preserve"> includes the mobility history information.</w:t>
      </w:r>
    </w:p>
    <w:p w:rsidR="0032282E" w:rsidRDefault="0032282E" w:rsidP="0032282E">
      <w:pPr>
        <w:pStyle w:val="TH"/>
      </w:pPr>
      <w:proofErr w:type="spellStart"/>
      <w:r>
        <w:rPr>
          <w:bCs/>
          <w:i/>
          <w:iCs/>
        </w:rPr>
        <w:t>VarMobilityHistoryReport</w:t>
      </w:r>
      <w:proofErr w:type="spellEnd"/>
      <w:r>
        <w:t xml:space="preserve"> UE variable</w:t>
      </w:r>
    </w:p>
    <w:p w:rsidR="0032282E" w:rsidRDefault="0032282E" w:rsidP="0032282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32282E" w:rsidRDefault="0032282E" w:rsidP="0032282E">
      <w:pPr>
        <w:pStyle w:val="PL"/>
        <w:rPr>
          <w:color w:val="808080"/>
        </w:rPr>
      </w:pPr>
      <w:r>
        <w:rPr>
          <w:color w:val="808080"/>
        </w:rPr>
        <w:t>-- TAG-VARMOBILITYHISTORYREPORT-START</w:t>
      </w:r>
    </w:p>
    <w:p w:rsidR="0032282E" w:rsidRDefault="0032282E" w:rsidP="0032282E">
      <w:pPr>
        <w:pStyle w:val="PL"/>
      </w:pPr>
    </w:p>
    <w:p w:rsidR="0032282E" w:rsidRDefault="0032282E" w:rsidP="0032282E">
      <w:pPr>
        <w:pStyle w:val="PL"/>
      </w:pPr>
      <w:r>
        <w:t>VarMobilityHistoryReport-r16 ::= VisitedCellInfoList-r16</w:t>
      </w:r>
    </w:p>
    <w:p w:rsidR="0032282E" w:rsidRDefault="0032282E" w:rsidP="0032282E">
      <w:pPr>
        <w:pStyle w:val="PL"/>
      </w:pPr>
    </w:p>
    <w:p w:rsidR="0032282E" w:rsidRDefault="0032282E" w:rsidP="0032282E">
      <w:pPr>
        <w:pStyle w:val="PL"/>
      </w:pPr>
      <w:r>
        <w:t xml:space="preserve">VarMobilityHistoryReport-r17 ::= </w:t>
      </w:r>
      <w:r>
        <w:rPr>
          <w:color w:val="993366"/>
        </w:rPr>
        <w:t>SEQUENCE</w:t>
      </w:r>
      <w:r>
        <w:t xml:space="preserve"> {</w:t>
      </w:r>
    </w:p>
    <w:p w:rsidR="0032282E" w:rsidRDefault="0032282E" w:rsidP="0032282E">
      <w:pPr>
        <w:pStyle w:val="PL"/>
      </w:pPr>
      <w:r>
        <w:t xml:space="preserve">    visitedCellInfoList-r16          VisitedCellInfoList-r16,</w:t>
      </w:r>
    </w:p>
    <w:p w:rsidR="0032282E" w:rsidRDefault="0032282E" w:rsidP="0032282E">
      <w:pPr>
        <w:pStyle w:val="PL"/>
      </w:pPr>
      <w:r>
        <w:t xml:space="preserve">    visitedPSCellInfoList</w:t>
      </w:r>
      <w:del w:id="29" w:author="RAN2#127-ZTE" w:date="2024-07-30T18:32:00Z">
        <w:r w:rsidDel="0032282E">
          <w:delText>Report</w:delText>
        </w:r>
      </w:del>
      <w:r>
        <w:t xml:space="preserve">-r17  VisitedPSCellInfoList-r17         </w:t>
      </w:r>
      <w:r>
        <w:rPr>
          <w:color w:val="993366"/>
        </w:rPr>
        <w:t>OPTIONAL</w:t>
      </w:r>
    </w:p>
    <w:p w:rsidR="0032282E" w:rsidRDefault="0032282E" w:rsidP="0032282E">
      <w:pPr>
        <w:pStyle w:val="PL"/>
      </w:pPr>
      <w:r>
        <w:t>}</w:t>
      </w:r>
    </w:p>
    <w:p w:rsidR="0032282E" w:rsidRDefault="0032282E" w:rsidP="0032282E">
      <w:pPr>
        <w:pStyle w:val="PL"/>
      </w:pPr>
    </w:p>
    <w:p w:rsidR="0032282E" w:rsidRDefault="0032282E" w:rsidP="0032282E">
      <w:pPr>
        <w:pStyle w:val="PL"/>
        <w:rPr>
          <w:color w:val="808080"/>
        </w:rPr>
      </w:pPr>
      <w:r>
        <w:rPr>
          <w:color w:val="808080"/>
        </w:rPr>
        <w:t>-- TAG-VARMOBILITYHISTORYREPORT-STOP</w:t>
      </w:r>
    </w:p>
    <w:p w:rsidR="0032282E" w:rsidRDefault="0032282E" w:rsidP="0032282E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89798B" w:rsidRDefault="0089798B" w:rsidP="00AD3468">
      <w:pPr>
        <w:spacing w:after="0"/>
        <w:rPr>
          <w:rFonts w:eastAsia="Calibri"/>
        </w:rPr>
      </w:pPr>
    </w:p>
    <w:p w:rsidR="00632652" w:rsidRPr="00AA1F25" w:rsidRDefault="003073A3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3</w:t>
      </w:r>
      <w:r>
        <w:rPr>
          <w:bCs/>
          <w:i/>
          <w:sz w:val="22"/>
          <w:szCs w:val="22"/>
          <w:vertAlign w:val="superscript"/>
        </w:rPr>
        <w:t>rd</w:t>
      </w:r>
      <w:r w:rsidR="00632652">
        <w:rPr>
          <w:bCs/>
          <w:i/>
          <w:sz w:val="22"/>
          <w:szCs w:val="22"/>
        </w:rPr>
        <w:t xml:space="preserve"> </w:t>
      </w:r>
      <w:r w:rsidR="00632652">
        <w:rPr>
          <w:rFonts w:eastAsia="Calibri"/>
          <w:bCs/>
          <w:i/>
          <w:sz w:val="22"/>
          <w:szCs w:val="22"/>
        </w:rPr>
        <w:t>CHANGE ENDS</w:t>
      </w:r>
    </w:p>
    <w:p w:rsidR="009514A1" w:rsidRDefault="009514A1" w:rsidP="00AD3468">
      <w:pPr>
        <w:spacing w:after="0"/>
        <w:rPr>
          <w:rFonts w:eastAsia="Calibri"/>
        </w:rPr>
      </w:pPr>
    </w:p>
    <w:sectPr w:rsidR="009514A1" w:rsidSect="00AD346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83F" w:rsidRDefault="00E5183F">
      <w:pPr>
        <w:spacing w:after="0"/>
      </w:pPr>
      <w:r>
        <w:separator/>
      </w:r>
    </w:p>
  </w:endnote>
  <w:endnote w:type="continuationSeparator" w:id="0">
    <w:p w:rsidR="00E5183F" w:rsidRDefault="00E518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4AB" w:rsidRDefault="00410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4AB" w:rsidRDefault="004104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4AB" w:rsidRDefault="00410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83F" w:rsidRDefault="00E5183F">
      <w:pPr>
        <w:spacing w:after="0"/>
      </w:pPr>
      <w:r>
        <w:separator/>
      </w:r>
    </w:p>
  </w:footnote>
  <w:footnote w:type="continuationSeparator" w:id="0">
    <w:p w:rsidR="00E5183F" w:rsidRDefault="00E518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4AB" w:rsidRDefault="004104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6FE7" w:rsidRDefault="00976FE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4AB" w:rsidRDefault="004104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25E0"/>
    <w:multiLevelType w:val="hybridMultilevel"/>
    <w:tmpl w:val="7750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233E7"/>
    <w:multiLevelType w:val="hybridMultilevel"/>
    <w:tmpl w:val="C694B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C3B54"/>
    <w:multiLevelType w:val="hybridMultilevel"/>
    <w:tmpl w:val="9D12382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3F72F8B"/>
    <w:multiLevelType w:val="hybridMultilevel"/>
    <w:tmpl w:val="29528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936F3"/>
    <w:multiLevelType w:val="hybridMultilevel"/>
    <w:tmpl w:val="7EE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56141"/>
    <w:multiLevelType w:val="hybridMultilevel"/>
    <w:tmpl w:val="784EC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F7603"/>
    <w:multiLevelType w:val="hybridMultilevel"/>
    <w:tmpl w:val="4E8EF9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7-ZTE">
    <w15:presenceInfo w15:providerId="None" w15:userId="RAN2#127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6A"/>
    <w:rsid w:val="00006A0D"/>
    <w:rsid w:val="00015CFA"/>
    <w:rsid w:val="00022E4A"/>
    <w:rsid w:val="000354CD"/>
    <w:rsid w:val="00037134"/>
    <w:rsid w:val="00057A9A"/>
    <w:rsid w:val="00070E09"/>
    <w:rsid w:val="0008351A"/>
    <w:rsid w:val="000865FD"/>
    <w:rsid w:val="00090633"/>
    <w:rsid w:val="000A6394"/>
    <w:rsid w:val="000B7FED"/>
    <w:rsid w:val="000C038A"/>
    <w:rsid w:val="000C6598"/>
    <w:rsid w:val="000D44B3"/>
    <w:rsid w:val="000E07D2"/>
    <w:rsid w:val="001115DA"/>
    <w:rsid w:val="00116D74"/>
    <w:rsid w:val="0013489A"/>
    <w:rsid w:val="00145D43"/>
    <w:rsid w:val="00170519"/>
    <w:rsid w:val="001831EC"/>
    <w:rsid w:val="00187F41"/>
    <w:rsid w:val="00192C46"/>
    <w:rsid w:val="001A08B3"/>
    <w:rsid w:val="001A093A"/>
    <w:rsid w:val="001A7B60"/>
    <w:rsid w:val="001B52F0"/>
    <w:rsid w:val="001B7A65"/>
    <w:rsid w:val="001E41F3"/>
    <w:rsid w:val="001F5091"/>
    <w:rsid w:val="00201A20"/>
    <w:rsid w:val="00215F64"/>
    <w:rsid w:val="00254EC2"/>
    <w:rsid w:val="002579A8"/>
    <w:rsid w:val="0026004D"/>
    <w:rsid w:val="002640DD"/>
    <w:rsid w:val="00267D9E"/>
    <w:rsid w:val="00275D12"/>
    <w:rsid w:val="002764BE"/>
    <w:rsid w:val="00282574"/>
    <w:rsid w:val="00284FEB"/>
    <w:rsid w:val="002860C4"/>
    <w:rsid w:val="00290E85"/>
    <w:rsid w:val="002B5741"/>
    <w:rsid w:val="002D2E63"/>
    <w:rsid w:val="002E472E"/>
    <w:rsid w:val="002F5923"/>
    <w:rsid w:val="00301DBB"/>
    <w:rsid w:val="00305409"/>
    <w:rsid w:val="003073A3"/>
    <w:rsid w:val="003154FC"/>
    <w:rsid w:val="0032282E"/>
    <w:rsid w:val="003456AE"/>
    <w:rsid w:val="003609EF"/>
    <w:rsid w:val="00361F60"/>
    <w:rsid w:val="0036231A"/>
    <w:rsid w:val="00374DD4"/>
    <w:rsid w:val="003A0F4B"/>
    <w:rsid w:val="003E1A36"/>
    <w:rsid w:val="003F395A"/>
    <w:rsid w:val="00401E85"/>
    <w:rsid w:val="00410371"/>
    <w:rsid w:val="004104AB"/>
    <w:rsid w:val="004242F1"/>
    <w:rsid w:val="004478F8"/>
    <w:rsid w:val="004802BE"/>
    <w:rsid w:val="00482C8B"/>
    <w:rsid w:val="00493C7B"/>
    <w:rsid w:val="004B1335"/>
    <w:rsid w:val="004B75B7"/>
    <w:rsid w:val="004C05A2"/>
    <w:rsid w:val="004C7C77"/>
    <w:rsid w:val="00500747"/>
    <w:rsid w:val="005141D9"/>
    <w:rsid w:val="005144A0"/>
    <w:rsid w:val="0051580D"/>
    <w:rsid w:val="005200AC"/>
    <w:rsid w:val="00534EAD"/>
    <w:rsid w:val="00542D50"/>
    <w:rsid w:val="00547111"/>
    <w:rsid w:val="00592D74"/>
    <w:rsid w:val="0059344A"/>
    <w:rsid w:val="00593882"/>
    <w:rsid w:val="005B5A86"/>
    <w:rsid w:val="005E27AE"/>
    <w:rsid w:val="005E2C44"/>
    <w:rsid w:val="005F33C4"/>
    <w:rsid w:val="00621188"/>
    <w:rsid w:val="00623ADB"/>
    <w:rsid w:val="00624ACF"/>
    <w:rsid w:val="006257ED"/>
    <w:rsid w:val="00632652"/>
    <w:rsid w:val="006439AA"/>
    <w:rsid w:val="00646B73"/>
    <w:rsid w:val="00653DE4"/>
    <w:rsid w:val="00665C47"/>
    <w:rsid w:val="00672862"/>
    <w:rsid w:val="00673DDA"/>
    <w:rsid w:val="00687B5F"/>
    <w:rsid w:val="006933A0"/>
    <w:rsid w:val="00695808"/>
    <w:rsid w:val="006B46FB"/>
    <w:rsid w:val="006E21FB"/>
    <w:rsid w:val="00711B9F"/>
    <w:rsid w:val="00716209"/>
    <w:rsid w:val="00774020"/>
    <w:rsid w:val="00792342"/>
    <w:rsid w:val="007977A8"/>
    <w:rsid w:val="007B512A"/>
    <w:rsid w:val="007C2097"/>
    <w:rsid w:val="007D3380"/>
    <w:rsid w:val="007D6A07"/>
    <w:rsid w:val="007E6EA5"/>
    <w:rsid w:val="007F6212"/>
    <w:rsid w:val="007F7259"/>
    <w:rsid w:val="007F7968"/>
    <w:rsid w:val="008040A8"/>
    <w:rsid w:val="00810F9D"/>
    <w:rsid w:val="00823191"/>
    <w:rsid w:val="008279FA"/>
    <w:rsid w:val="00827A7E"/>
    <w:rsid w:val="00832C36"/>
    <w:rsid w:val="00850C21"/>
    <w:rsid w:val="00856E6B"/>
    <w:rsid w:val="008626E7"/>
    <w:rsid w:val="00862BF3"/>
    <w:rsid w:val="00870EE7"/>
    <w:rsid w:val="00872F69"/>
    <w:rsid w:val="008863B9"/>
    <w:rsid w:val="0089798B"/>
    <w:rsid w:val="008A45A6"/>
    <w:rsid w:val="008D3CCC"/>
    <w:rsid w:val="008E40A5"/>
    <w:rsid w:val="008E4CA4"/>
    <w:rsid w:val="008F3789"/>
    <w:rsid w:val="008F686C"/>
    <w:rsid w:val="00906984"/>
    <w:rsid w:val="009148DE"/>
    <w:rsid w:val="00941E30"/>
    <w:rsid w:val="009427BA"/>
    <w:rsid w:val="009514A1"/>
    <w:rsid w:val="009531B0"/>
    <w:rsid w:val="009662B4"/>
    <w:rsid w:val="009741B3"/>
    <w:rsid w:val="00976FE7"/>
    <w:rsid w:val="009777D9"/>
    <w:rsid w:val="0098634E"/>
    <w:rsid w:val="00991B88"/>
    <w:rsid w:val="009957DA"/>
    <w:rsid w:val="009A5753"/>
    <w:rsid w:val="009A579D"/>
    <w:rsid w:val="009E146B"/>
    <w:rsid w:val="009E3297"/>
    <w:rsid w:val="009F734F"/>
    <w:rsid w:val="00A246B6"/>
    <w:rsid w:val="00A47E70"/>
    <w:rsid w:val="00A50CF0"/>
    <w:rsid w:val="00A526D5"/>
    <w:rsid w:val="00A607E5"/>
    <w:rsid w:val="00A64470"/>
    <w:rsid w:val="00A7671C"/>
    <w:rsid w:val="00A85393"/>
    <w:rsid w:val="00AA1F25"/>
    <w:rsid w:val="00AA2CBC"/>
    <w:rsid w:val="00AB2A4E"/>
    <w:rsid w:val="00AC5820"/>
    <w:rsid w:val="00AD0EF8"/>
    <w:rsid w:val="00AD1CD8"/>
    <w:rsid w:val="00AD3468"/>
    <w:rsid w:val="00AE00F7"/>
    <w:rsid w:val="00AF333B"/>
    <w:rsid w:val="00B258BB"/>
    <w:rsid w:val="00B63D7F"/>
    <w:rsid w:val="00B67B97"/>
    <w:rsid w:val="00B75AD3"/>
    <w:rsid w:val="00B968C8"/>
    <w:rsid w:val="00B96DB7"/>
    <w:rsid w:val="00BA3EC5"/>
    <w:rsid w:val="00BA51D9"/>
    <w:rsid w:val="00BB19CA"/>
    <w:rsid w:val="00BB5DFC"/>
    <w:rsid w:val="00BD279D"/>
    <w:rsid w:val="00BD6BB8"/>
    <w:rsid w:val="00C14039"/>
    <w:rsid w:val="00C30BF2"/>
    <w:rsid w:val="00C45088"/>
    <w:rsid w:val="00C66BA2"/>
    <w:rsid w:val="00C84EE9"/>
    <w:rsid w:val="00C87010"/>
    <w:rsid w:val="00C870F6"/>
    <w:rsid w:val="00C907B5"/>
    <w:rsid w:val="00C95985"/>
    <w:rsid w:val="00CC0A58"/>
    <w:rsid w:val="00CC5026"/>
    <w:rsid w:val="00CC68D0"/>
    <w:rsid w:val="00CC6FBD"/>
    <w:rsid w:val="00CD5736"/>
    <w:rsid w:val="00CE6DF9"/>
    <w:rsid w:val="00D02EDC"/>
    <w:rsid w:val="00D03F9A"/>
    <w:rsid w:val="00D06D51"/>
    <w:rsid w:val="00D15372"/>
    <w:rsid w:val="00D24991"/>
    <w:rsid w:val="00D365D0"/>
    <w:rsid w:val="00D50255"/>
    <w:rsid w:val="00D66520"/>
    <w:rsid w:val="00D84AE9"/>
    <w:rsid w:val="00D90253"/>
    <w:rsid w:val="00D9124E"/>
    <w:rsid w:val="00D9192A"/>
    <w:rsid w:val="00D92F65"/>
    <w:rsid w:val="00DB1345"/>
    <w:rsid w:val="00DB487D"/>
    <w:rsid w:val="00DC0A6E"/>
    <w:rsid w:val="00DC5103"/>
    <w:rsid w:val="00DD1A90"/>
    <w:rsid w:val="00DE34CF"/>
    <w:rsid w:val="00DE7DC7"/>
    <w:rsid w:val="00E01B86"/>
    <w:rsid w:val="00E02018"/>
    <w:rsid w:val="00E05607"/>
    <w:rsid w:val="00E13F3D"/>
    <w:rsid w:val="00E34410"/>
    <w:rsid w:val="00E34898"/>
    <w:rsid w:val="00E4282B"/>
    <w:rsid w:val="00E4619A"/>
    <w:rsid w:val="00E5183F"/>
    <w:rsid w:val="00E51FE0"/>
    <w:rsid w:val="00E54654"/>
    <w:rsid w:val="00EB09B7"/>
    <w:rsid w:val="00EE1B8A"/>
    <w:rsid w:val="00EE7D7C"/>
    <w:rsid w:val="00F003BF"/>
    <w:rsid w:val="00F145D2"/>
    <w:rsid w:val="00F178DE"/>
    <w:rsid w:val="00F25D98"/>
    <w:rsid w:val="00F300FB"/>
    <w:rsid w:val="00F36933"/>
    <w:rsid w:val="00F370D2"/>
    <w:rsid w:val="00F40320"/>
    <w:rsid w:val="00F64D2C"/>
    <w:rsid w:val="00F80066"/>
    <w:rsid w:val="00FB6386"/>
    <w:rsid w:val="00FD10A3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5C6F3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paragraph" w:customStyle="1" w:styleId="a">
    <w:name w:val="正文"/>
    <w:rsid w:val="006439AA"/>
    <w:pPr>
      <w:widowControl w:val="0"/>
      <w:spacing w:before="100" w:beforeAutospacing="1" w:afterLines="50" w:line="312" w:lineRule="auto"/>
      <w:jc w:val="both"/>
    </w:pPr>
    <w:rPr>
      <w:rFonts w:eastAsia="Times New Roman"/>
      <w:kern w:val="2"/>
      <w:sz w:val="24"/>
      <w:szCs w:val="24"/>
    </w:rPr>
  </w:style>
  <w:style w:type="character" w:customStyle="1" w:styleId="B1Char1">
    <w:name w:val="B1 Char1"/>
    <w:link w:val="B1"/>
    <w:qFormat/>
    <w:rsid w:val="005200AC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5200AC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5200AC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5200AC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5200AC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200AC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5200AC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5200AC"/>
    <w:pPr>
      <w:ind w:left="2269"/>
    </w:pPr>
  </w:style>
  <w:style w:type="character" w:customStyle="1" w:styleId="B7Char">
    <w:name w:val="B7 Char"/>
    <w:link w:val="B7"/>
    <w:qFormat/>
    <w:rsid w:val="005200AC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7FAFB-AF00-4987-A7B3-61ABC171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8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RAN2#127-ZTE</cp:lastModifiedBy>
  <cp:revision>117</cp:revision>
  <cp:lastPrinted>2411-12-31T15:59:00Z</cp:lastPrinted>
  <dcterms:created xsi:type="dcterms:W3CDTF">2020-02-03T08:32:00Z</dcterms:created>
  <dcterms:modified xsi:type="dcterms:W3CDTF">2024-07-30T07:17:00Z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